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B82" w:rsidRDefault="00825B82" w:rsidP="00825B8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EC6CD8">
        <w:rPr>
          <w:b/>
          <w:noProof/>
          <w:sz w:val="24"/>
        </w:rPr>
        <w:t>209</w:t>
      </w:r>
    </w:p>
    <w:p w:rsidR="00B076C6" w:rsidRDefault="00825B82" w:rsidP="00825B82">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825B82" w:rsidRDefault="00825B82" w:rsidP="00825B82">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9349C" w:rsidRPr="00C9349C">
        <w:rPr>
          <w:rFonts w:ascii="Arial" w:hAnsi="Arial" w:cs="Arial"/>
          <w:b/>
          <w:bCs/>
          <w:lang w:val="en-US"/>
        </w:rPr>
        <w:t xml:space="preserve">SM Context </w:t>
      </w:r>
      <w:r w:rsidR="0078435A">
        <w:rPr>
          <w:rFonts w:ascii="Arial" w:hAnsi="Arial" w:cs="Arial"/>
          <w:b/>
          <w:bCs/>
          <w:lang w:val="en-US"/>
        </w:rPr>
        <w:t>Deliver Service Operation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w:t>
      </w:r>
      <w:r w:rsidR="003B2C67">
        <w:rPr>
          <w:rFonts w:ascii="Arial" w:hAnsi="Arial" w:cs="Arial"/>
          <w:b/>
          <w:bCs/>
          <w:lang w:val="en-US"/>
        </w:rPr>
        <w:t>1</w:t>
      </w:r>
      <w:r w:rsidR="00693622">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F38F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B0BA4" w:rsidRDefault="001B0BA4" w:rsidP="00CD2478">
      <w:pPr>
        <w:rPr>
          <w:lang w:val="en-US"/>
        </w:rPr>
      </w:pPr>
      <w:r>
        <w:rPr>
          <w:lang w:val="en-US"/>
        </w:rPr>
        <w:t xml:space="preserve">3GPP CT4 #93 has agreed that the </w:t>
      </w:r>
      <w:proofErr w:type="spellStart"/>
      <w:r>
        <w:rPr>
          <w:lang w:val="en-US"/>
        </w:rPr>
        <w:t>Nnef_NIDD</w:t>
      </w:r>
      <w:proofErr w:type="spellEnd"/>
      <w:r>
        <w:rPr>
          <w:lang w:val="en-US"/>
        </w:rPr>
        <w:t xml:space="preserve"> service and </w:t>
      </w:r>
      <w:proofErr w:type="spellStart"/>
      <w:r>
        <w:rPr>
          <w:lang w:val="en-US"/>
        </w:rPr>
        <w:t>Nnef_SMContext</w:t>
      </w:r>
      <w:proofErr w:type="spellEnd"/>
      <w:r>
        <w:rPr>
          <w:lang w:val="en-US"/>
        </w:rPr>
        <w:t xml:space="preserve"> service will be specified as one API on N29 with corresponding mapped SA2 service operations indicted in TS 29.541.</w:t>
      </w:r>
    </w:p>
    <w:p w:rsidR="00066724" w:rsidRDefault="00066724" w:rsidP="00CD2478">
      <w:pPr>
        <w:rPr>
          <w:lang w:val="en-US"/>
        </w:rPr>
      </w:pPr>
      <w:r>
        <w:rPr>
          <w:lang w:val="en-US"/>
        </w:rPr>
        <w:t xml:space="preserve">This paper defines the </w:t>
      </w:r>
      <w:proofErr w:type="spellStart"/>
      <w:r>
        <w:rPr>
          <w:lang w:val="en-US"/>
        </w:rPr>
        <w:t>Nnef_SMContext_Deliver</w:t>
      </w:r>
      <w:proofErr w:type="spellEnd"/>
      <w:r>
        <w:rPr>
          <w:lang w:val="en-US"/>
        </w:rPr>
        <w:t xml:space="preserve"> (</w:t>
      </w:r>
      <w:proofErr w:type="spellStart"/>
      <w:r w:rsidR="001B0BA4">
        <w:rPr>
          <w:lang w:val="en-US"/>
        </w:rPr>
        <w:t>Nnef_NIDD_Deliver</w:t>
      </w:r>
      <w:proofErr w:type="spellEnd"/>
      <w:r>
        <w:rPr>
          <w:lang w:val="en-US"/>
        </w:rPr>
        <w:t>)</w:t>
      </w:r>
      <w:r w:rsidR="001B0BA4">
        <w:rPr>
          <w:lang w:val="en-US"/>
        </w:rPr>
        <w:t xml:space="preserve"> service operation</w:t>
      </w:r>
      <w:r>
        <w:rPr>
          <w:lang w:val="en-US"/>
        </w:rPr>
        <w:t>.</w:t>
      </w:r>
    </w:p>
    <w:p w:rsidR="00354108" w:rsidRDefault="002A323C" w:rsidP="00CD2478">
      <w:pPr>
        <w:rPr>
          <w:lang w:val="en-US"/>
        </w:rPr>
      </w:pPr>
      <w:r>
        <w:rPr>
          <w:lang w:val="en-US"/>
        </w:rPr>
        <w:t xml:space="preserve">NIDD </w:t>
      </w:r>
      <w:r w:rsidR="00354108">
        <w:rPr>
          <w:lang w:val="en-US"/>
        </w:rPr>
        <w:t>data is modelled as Bytes on T8 interface</w:t>
      </w:r>
      <w:r>
        <w:rPr>
          <w:lang w:val="en-US"/>
        </w:rPr>
        <w:t>. B</w:t>
      </w:r>
      <w:r w:rsidR="00354108">
        <w:rPr>
          <w:lang w:val="en-US"/>
        </w:rPr>
        <w:t>ased on the consideration that the RDS endpoint is NEF, i.e. the NEF is not transparent for the MO data when RDS is required. If Base64 string is used on N29, when RDS is enabled, the NEF needs to decode the payload on N29 and extract the real data then encoded it again to Base64 to T8</w:t>
      </w:r>
      <w:r w:rsidR="00F26A09">
        <w:rPr>
          <w:lang w:val="en-US"/>
        </w:rPr>
        <w:t>, which is inefficient</w:t>
      </w:r>
      <w:r>
        <w:rPr>
          <w:lang w:val="en-US"/>
        </w:rPr>
        <w:t>. This paper proposes the MO data on N29 is modelled as binary payload in HTTP message.</w:t>
      </w:r>
    </w:p>
    <w:p w:rsidR="00EC459B" w:rsidRDefault="00EC459B" w:rsidP="00CD2478">
      <w:pPr>
        <w:rPr>
          <w:lang w:val="en-US"/>
        </w:rPr>
      </w:pPr>
      <w:r>
        <w:rPr>
          <w:lang w:val="en-US"/>
        </w:rPr>
        <w:t>This paper proposes use "</w:t>
      </w:r>
      <w:r w:rsidRPr="00EC459B">
        <w:rPr>
          <w:lang w:val="en-US"/>
        </w:rPr>
        <w:t>application/octet-stream</w:t>
      </w:r>
      <w:r>
        <w:rPr>
          <w:lang w:val="en-US"/>
        </w:rPr>
        <w:t>" as content type for the binary unstructured data from UE, which is transparent to the operator network.</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730CBC">
        <w:rPr>
          <w:lang w:val="en-US"/>
        </w:rPr>
        <w:t>1</w:t>
      </w:r>
      <w:r w:rsidR="00666EF8">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B69AE" w:rsidRDefault="00DB69AE" w:rsidP="00DB69AE">
      <w:pPr>
        <w:pStyle w:val="Heading2"/>
      </w:pPr>
      <w:bookmarkStart w:id="0" w:name="_Toc18508322"/>
      <w:r>
        <w:t>5.1</w:t>
      </w:r>
      <w:r>
        <w:tab/>
        <w:t>Introduction</w:t>
      </w:r>
      <w:bookmarkEnd w:id="0"/>
    </w:p>
    <w:p w:rsidR="00DB69AE" w:rsidRPr="003B2883" w:rsidRDefault="00DB69AE" w:rsidP="00DB69AE">
      <w:r w:rsidRPr="003B2883">
        <w:t xml:space="preserve">The table 5.1-1 shows the </w:t>
      </w:r>
      <w:r>
        <w:t xml:space="preserve">NEF </w:t>
      </w:r>
      <w:r w:rsidRPr="003B2883">
        <w:t>Services and Service Operations</w:t>
      </w:r>
      <w:r>
        <w:t xml:space="preserve"> for NIDD:</w:t>
      </w:r>
    </w:p>
    <w:p w:rsidR="00DB69AE" w:rsidRPr="003B2883" w:rsidRDefault="00DB69AE" w:rsidP="00DB69AE">
      <w:pPr>
        <w:pStyle w:val="TH"/>
      </w:pPr>
      <w:r w:rsidRPr="003B2883">
        <w:t xml:space="preserve">Table 5.1-1 List of </w:t>
      </w:r>
      <w:r>
        <w:t>NEF</w:t>
      </w:r>
      <w:r w:rsidRPr="003B2883">
        <w:t xml:space="preserve"> Services</w:t>
      </w:r>
      <w:r>
        <w:t xml:space="preserve"> for NIDD</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Ericsson - Lu Yunjie" w:date="2019-09-23T15:47: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58"/>
        <w:gridCol w:w="2447"/>
        <w:gridCol w:w="2303"/>
        <w:gridCol w:w="1440"/>
        <w:gridCol w:w="2430"/>
        <w:tblGridChange w:id="2">
          <w:tblGrid>
            <w:gridCol w:w="1658"/>
            <w:gridCol w:w="2447"/>
            <w:gridCol w:w="2591"/>
            <w:gridCol w:w="1332"/>
            <w:gridCol w:w="2250"/>
          </w:tblGrid>
        </w:tblGridChange>
      </w:tblGrid>
      <w:tr w:rsidR="00F00B9E" w:rsidRPr="003B2883" w:rsidTr="00A41D41">
        <w:tc>
          <w:tcPr>
            <w:tcW w:w="1658" w:type="dxa"/>
            <w:tcBorders>
              <w:bottom w:val="single" w:sz="4" w:space="0" w:color="auto"/>
            </w:tcBorders>
            <w:tcPrChange w:id="3" w:author="Ericsson - Lu Yunjie" w:date="2019-09-23T15:47:00Z">
              <w:tcPr>
                <w:tcW w:w="1658" w:type="dxa"/>
                <w:tcBorders>
                  <w:bottom w:val="single" w:sz="4" w:space="0" w:color="auto"/>
                </w:tcBorders>
              </w:tcPr>
            </w:tcPrChange>
          </w:tcPr>
          <w:p w:rsidR="00F00B9E" w:rsidRPr="003B2883" w:rsidRDefault="00F00B9E" w:rsidP="00F00B9E">
            <w:pPr>
              <w:pStyle w:val="TAH"/>
            </w:pPr>
            <w:r w:rsidRPr="003B2883">
              <w:t>Service Name</w:t>
            </w:r>
          </w:p>
        </w:tc>
        <w:tc>
          <w:tcPr>
            <w:tcW w:w="2447" w:type="dxa"/>
            <w:tcPrChange w:id="4" w:author="Ericsson - Lu Yunjie" w:date="2019-09-23T15:47:00Z">
              <w:tcPr>
                <w:tcW w:w="2447" w:type="dxa"/>
              </w:tcPr>
            </w:tcPrChange>
          </w:tcPr>
          <w:p w:rsidR="00F00B9E" w:rsidRPr="003B2883" w:rsidRDefault="00F00B9E" w:rsidP="00F00B9E">
            <w:pPr>
              <w:pStyle w:val="TAH"/>
            </w:pPr>
            <w:r w:rsidRPr="003B2883">
              <w:t>Service Operations</w:t>
            </w:r>
          </w:p>
        </w:tc>
        <w:tc>
          <w:tcPr>
            <w:tcW w:w="2303" w:type="dxa"/>
            <w:tcPrChange w:id="5" w:author="Ericsson - Lu Yunjie" w:date="2019-09-23T15:47:00Z">
              <w:tcPr>
                <w:tcW w:w="2591" w:type="dxa"/>
              </w:tcPr>
            </w:tcPrChange>
          </w:tcPr>
          <w:p w:rsidR="00F00B9E" w:rsidRPr="003B2883" w:rsidRDefault="00F00B9E" w:rsidP="00F00B9E">
            <w:pPr>
              <w:pStyle w:val="TAH"/>
            </w:pPr>
            <w:r w:rsidRPr="003B2883">
              <w:t>Operation</w:t>
            </w:r>
            <w:r>
              <w:t xml:space="preserve"> </w:t>
            </w:r>
            <w:r w:rsidRPr="003B2883">
              <w:t>Semantics</w:t>
            </w:r>
          </w:p>
        </w:tc>
        <w:tc>
          <w:tcPr>
            <w:tcW w:w="1440" w:type="dxa"/>
            <w:tcPrChange w:id="6" w:author="Ericsson - Lu Yunjie" w:date="2019-09-23T15:47:00Z">
              <w:tcPr>
                <w:tcW w:w="1332" w:type="dxa"/>
              </w:tcPr>
            </w:tcPrChange>
          </w:tcPr>
          <w:p w:rsidR="00F00B9E" w:rsidRPr="003B2883" w:rsidRDefault="00F00B9E" w:rsidP="00F00B9E">
            <w:pPr>
              <w:pStyle w:val="TAH"/>
            </w:pPr>
            <w:r w:rsidRPr="003B2883">
              <w:t>Example Consumer(s)</w:t>
            </w:r>
          </w:p>
        </w:tc>
        <w:tc>
          <w:tcPr>
            <w:tcW w:w="2430" w:type="dxa"/>
            <w:tcPrChange w:id="7" w:author="Ericsson - Lu Yunjie" w:date="2019-09-23T15:47:00Z">
              <w:tcPr>
                <w:tcW w:w="2250" w:type="dxa"/>
              </w:tcPr>
            </w:tcPrChange>
          </w:tcPr>
          <w:p w:rsidR="00F00B9E" w:rsidRPr="003B2883" w:rsidRDefault="00F00B9E" w:rsidP="00F00B9E">
            <w:pPr>
              <w:pStyle w:val="TAH"/>
            </w:pPr>
            <w:ins w:id="8" w:author="Ericsson - Lu Yunjie" w:date="2019-09-23T15:46:00Z">
              <w:r>
                <w:t xml:space="preserve">Mapped Service Operation </w:t>
              </w:r>
            </w:ins>
          </w:p>
        </w:tc>
      </w:tr>
      <w:tr w:rsidR="00F00B9E" w:rsidRPr="003B2883" w:rsidTr="00A41D41">
        <w:tc>
          <w:tcPr>
            <w:tcW w:w="1658" w:type="dxa"/>
            <w:tcBorders>
              <w:bottom w:val="nil"/>
            </w:tcBorders>
            <w:tcPrChange w:id="9" w:author="Ericsson - Lu Yunjie" w:date="2019-09-23T15:47:00Z">
              <w:tcPr>
                <w:tcW w:w="1658" w:type="dxa"/>
                <w:tcBorders>
                  <w:bottom w:val="nil"/>
                </w:tcBorders>
              </w:tcPr>
            </w:tcPrChange>
          </w:tcPr>
          <w:p w:rsidR="00F00B9E" w:rsidRPr="003B2883" w:rsidRDefault="00F00B9E" w:rsidP="00F00B9E">
            <w:pPr>
              <w:pStyle w:val="TAL"/>
              <w:rPr>
                <w:rFonts w:eastAsia="SimSun"/>
              </w:rPr>
            </w:pPr>
            <w:proofErr w:type="spellStart"/>
            <w:r>
              <w:t>Nnef_SMContext</w:t>
            </w:r>
            <w:proofErr w:type="spellEnd"/>
          </w:p>
        </w:tc>
        <w:tc>
          <w:tcPr>
            <w:tcW w:w="2447" w:type="dxa"/>
            <w:tcPrChange w:id="10" w:author="Ericsson - Lu Yunjie" w:date="2019-09-23T15:47:00Z">
              <w:tcPr>
                <w:tcW w:w="2447" w:type="dxa"/>
              </w:tcPr>
            </w:tcPrChange>
          </w:tcPr>
          <w:p w:rsidR="00F00B9E" w:rsidRPr="003B2883" w:rsidRDefault="00F00B9E" w:rsidP="00F00B9E">
            <w:pPr>
              <w:pStyle w:val="TAL"/>
            </w:pPr>
            <w:r>
              <w:t>Create</w:t>
            </w:r>
          </w:p>
        </w:tc>
        <w:tc>
          <w:tcPr>
            <w:tcW w:w="2303" w:type="dxa"/>
            <w:tcPrChange w:id="11" w:author="Ericsson - Lu Yunjie" w:date="2019-09-23T15:47:00Z">
              <w:tcPr>
                <w:tcW w:w="2591" w:type="dxa"/>
              </w:tcPr>
            </w:tcPrChange>
          </w:tcPr>
          <w:p w:rsidR="00F00B9E" w:rsidRPr="003B2883" w:rsidRDefault="00F00B9E" w:rsidP="00F00B9E">
            <w:pPr>
              <w:pStyle w:val="TAL"/>
            </w:pPr>
            <w:r w:rsidRPr="003B2883">
              <w:t>Request/Response</w:t>
            </w:r>
          </w:p>
        </w:tc>
        <w:tc>
          <w:tcPr>
            <w:tcW w:w="1440" w:type="dxa"/>
            <w:tcPrChange w:id="12" w:author="Ericsson - Lu Yunjie" w:date="2019-09-23T15:47:00Z">
              <w:tcPr>
                <w:tcW w:w="1332" w:type="dxa"/>
              </w:tcPr>
            </w:tcPrChange>
          </w:tcPr>
          <w:p w:rsidR="00F00B9E" w:rsidRPr="003B2883" w:rsidRDefault="00F00B9E" w:rsidP="00F00B9E">
            <w:pPr>
              <w:pStyle w:val="TAL"/>
            </w:pPr>
            <w:r>
              <w:t>SMF</w:t>
            </w:r>
          </w:p>
        </w:tc>
        <w:tc>
          <w:tcPr>
            <w:tcW w:w="2430" w:type="dxa"/>
            <w:tcPrChange w:id="13" w:author="Ericsson - Lu Yunjie" w:date="2019-09-23T15:47:00Z">
              <w:tcPr>
                <w:tcW w:w="2250" w:type="dxa"/>
              </w:tcPr>
            </w:tcPrChange>
          </w:tcPr>
          <w:p w:rsidR="00F00B9E" w:rsidRDefault="00F00B9E" w:rsidP="00F00B9E">
            <w:pPr>
              <w:pStyle w:val="TAL"/>
            </w:pPr>
            <w:proofErr w:type="spellStart"/>
            <w:ins w:id="14" w:author="Ericsson - Lu Yunjie" w:date="2019-09-23T15:46:00Z">
              <w:r>
                <w:t>Nnef_SMContext_Create</w:t>
              </w:r>
            </w:ins>
            <w:proofErr w:type="spellEnd"/>
          </w:p>
        </w:tc>
      </w:tr>
      <w:tr w:rsidR="00F00B9E" w:rsidRPr="003B2883" w:rsidTr="00A41D41">
        <w:tc>
          <w:tcPr>
            <w:tcW w:w="1658" w:type="dxa"/>
            <w:tcBorders>
              <w:top w:val="nil"/>
              <w:bottom w:val="nil"/>
            </w:tcBorders>
            <w:tcPrChange w:id="15" w:author="Ericsson - Lu Yunjie" w:date="2019-09-23T15:47:00Z">
              <w:tcPr>
                <w:tcW w:w="1658" w:type="dxa"/>
                <w:tcBorders>
                  <w:top w:val="nil"/>
                  <w:bottom w:val="nil"/>
                </w:tcBorders>
              </w:tcPr>
            </w:tcPrChange>
          </w:tcPr>
          <w:p w:rsidR="00F00B9E" w:rsidRDefault="00F00B9E" w:rsidP="00F00B9E">
            <w:pPr>
              <w:pStyle w:val="TAL"/>
            </w:pPr>
          </w:p>
        </w:tc>
        <w:tc>
          <w:tcPr>
            <w:tcW w:w="2447" w:type="dxa"/>
            <w:tcPrChange w:id="16" w:author="Ericsson - Lu Yunjie" w:date="2019-09-23T15:47:00Z">
              <w:tcPr>
                <w:tcW w:w="2447" w:type="dxa"/>
              </w:tcPr>
            </w:tcPrChange>
          </w:tcPr>
          <w:p w:rsidR="00F00B9E" w:rsidRDefault="00F00B9E" w:rsidP="00F00B9E">
            <w:pPr>
              <w:pStyle w:val="TAL"/>
            </w:pPr>
            <w:r>
              <w:t>Delete</w:t>
            </w:r>
          </w:p>
        </w:tc>
        <w:tc>
          <w:tcPr>
            <w:tcW w:w="2303" w:type="dxa"/>
            <w:tcPrChange w:id="17" w:author="Ericsson - Lu Yunjie" w:date="2019-09-23T15:47:00Z">
              <w:tcPr>
                <w:tcW w:w="2591" w:type="dxa"/>
              </w:tcPr>
            </w:tcPrChange>
          </w:tcPr>
          <w:p w:rsidR="00F00B9E" w:rsidRPr="003B2883" w:rsidRDefault="00F00B9E" w:rsidP="00F00B9E">
            <w:pPr>
              <w:pStyle w:val="TAL"/>
            </w:pPr>
            <w:r>
              <w:t>Request/Response</w:t>
            </w:r>
          </w:p>
        </w:tc>
        <w:tc>
          <w:tcPr>
            <w:tcW w:w="1440" w:type="dxa"/>
            <w:tcPrChange w:id="18" w:author="Ericsson - Lu Yunjie" w:date="2019-09-23T15:47:00Z">
              <w:tcPr>
                <w:tcW w:w="1332" w:type="dxa"/>
              </w:tcPr>
            </w:tcPrChange>
          </w:tcPr>
          <w:p w:rsidR="00F00B9E" w:rsidRDefault="00F00B9E" w:rsidP="00F00B9E">
            <w:pPr>
              <w:pStyle w:val="TAL"/>
            </w:pPr>
            <w:r>
              <w:t>SMF</w:t>
            </w:r>
          </w:p>
        </w:tc>
        <w:tc>
          <w:tcPr>
            <w:tcW w:w="2430" w:type="dxa"/>
            <w:tcPrChange w:id="19" w:author="Ericsson - Lu Yunjie" w:date="2019-09-23T15:47:00Z">
              <w:tcPr>
                <w:tcW w:w="2250" w:type="dxa"/>
              </w:tcPr>
            </w:tcPrChange>
          </w:tcPr>
          <w:p w:rsidR="00F00B9E" w:rsidRDefault="00F00B9E" w:rsidP="00F00B9E">
            <w:pPr>
              <w:pStyle w:val="TAL"/>
            </w:pPr>
            <w:proofErr w:type="spellStart"/>
            <w:ins w:id="20" w:author="Ericsson - Lu Yunjie" w:date="2019-09-23T15:46:00Z">
              <w:r>
                <w:t>Nnef_SMContext_Delete</w:t>
              </w:r>
            </w:ins>
            <w:proofErr w:type="spellEnd"/>
          </w:p>
        </w:tc>
      </w:tr>
      <w:tr w:rsidR="00F00B9E" w:rsidRPr="003B2883" w:rsidTr="00A41D41">
        <w:tc>
          <w:tcPr>
            <w:tcW w:w="1658" w:type="dxa"/>
            <w:tcBorders>
              <w:top w:val="nil"/>
              <w:bottom w:val="nil"/>
            </w:tcBorders>
            <w:tcPrChange w:id="21" w:author="Ericsson - Lu Yunjie" w:date="2019-09-23T15:47:00Z">
              <w:tcPr>
                <w:tcW w:w="1658" w:type="dxa"/>
                <w:tcBorders>
                  <w:top w:val="nil"/>
                  <w:bottom w:val="nil"/>
                </w:tcBorders>
              </w:tcPr>
            </w:tcPrChange>
          </w:tcPr>
          <w:p w:rsidR="00F00B9E" w:rsidRDefault="00F00B9E" w:rsidP="00F00B9E">
            <w:pPr>
              <w:pStyle w:val="TAL"/>
            </w:pPr>
          </w:p>
        </w:tc>
        <w:tc>
          <w:tcPr>
            <w:tcW w:w="2447" w:type="dxa"/>
            <w:tcPrChange w:id="22" w:author="Ericsson - Lu Yunjie" w:date="2019-09-23T15:47:00Z">
              <w:tcPr>
                <w:tcW w:w="2447" w:type="dxa"/>
              </w:tcPr>
            </w:tcPrChange>
          </w:tcPr>
          <w:p w:rsidR="00F00B9E" w:rsidRDefault="00F00B9E" w:rsidP="00F00B9E">
            <w:pPr>
              <w:pStyle w:val="TAL"/>
            </w:pPr>
            <w:r>
              <w:t>Status Notify</w:t>
            </w:r>
            <w:del w:id="23" w:author="Ericsson - Lu Yunjie" w:date="2019-09-23T15:46:00Z">
              <w:r w:rsidDel="00F00B9E">
                <w:delText xml:space="preserve"> (NOTE)</w:delText>
              </w:r>
            </w:del>
          </w:p>
        </w:tc>
        <w:tc>
          <w:tcPr>
            <w:tcW w:w="2303" w:type="dxa"/>
            <w:tcPrChange w:id="24" w:author="Ericsson - Lu Yunjie" w:date="2019-09-23T15:47:00Z">
              <w:tcPr>
                <w:tcW w:w="2591" w:type="dxa"/>
              </w:tcPr>
            </w:tcPrChange>
          </w:tcPr>
          <w:p w:rsidR="00F00B9E" w:rsidRPr="003B2883" w:rsidRDefault="00F00B9E" w:rsidP="00F00B9E">
            <w:pPr>
              <w:pStyle w:val="TAL"/>
            </w:pPr>
            <w:r>
              <w:t>Subscribe/Notify</w:t>
            </w:r>
          </w:p>
        </w:tc>
        <w:tc>
          <w:tcPr>
            <w:tcW w:w="1440" w:type="dxa"/>
            <w:tcPrChange w:id="25" w:author="Ericsson - Lu Yunjie" w:date="2019-09-23T15:47:00Z">
              <w:tcPr>
                <w:tcW w:w="1332" w:type="dxa"/>
              </w:tcPr>
            </w:tcPrChange>
          </w:tcPr>
          <w:p w:rsidR="00F00B9E" w:rsidRDefault="00F00B9E" w:rsidP="00F00B9E">
            <w:pPr>
              <w:pStyle w:val="TAL"/>
            </w:pPr>
            <w:r>
              <w:t>SMF</w:t>
            </w:r>
          </w:p>
        </w:tc>
        <w:tc>
          <w:tcPr>
            <w:tcW w:w="2430" w:type="dxa"/>
            <w:tcPrChange w:id="26" w:author="Ericsson - Lu Yunjie" w:date="2019-09-23T15:47:00Z">
              <w:tcPr>
                <w:tcW w:w="2250" w:type="dxa"/>
              </w:tcPr>
            </w:tcPrChange>
          </w:tcPr>
          <w:p w:rsidR="00F00B9E" w:rsidRDefault="00F00B9E" w:rsidP="00F00B9E">
            <w:pPr>
              <w:pStyle w:val="TAL"/>
              <w:rPr>
                <w:ins w:id="27" w:author="Ericsson - Jones Lu - Rapporteur" w:date="2019-09-16T17:04:00Z"/>
              </w:rPr>
            </w:pPr>
            <w:proofErr w:type="spellStart"/>
            <w:ins w:id="28" w:author="Ericsson - Lu Yunjie" w:date="2019-09-23T15:46:00Z">
              <w:r>
                <w:t>Nnef_SMContext_DeleteNotify</w:t>
              </w:r>
              <w:proofErr w:type="spellEnd"/>
              <w:r>
                <w:t xml:space="preserve"> (NOTE</w:t>
              </w:r>
            </w:ins>
            <w:ins w:id="29" w:author="Ericsson - Lu Yunjie" w:date="2019-09-26T15:41:00Z">
              <w:r w:rsidR="00406144">
                <w:t xml:space="preserve"> 1</w:t>
              </w:r>
            </w:ins>
            <w:ins w:id="30" w:author="Ericsson - Lu Yunjie" w:date="2019-09-23T15:46:00Z">
              <w:r>
                <w:t>)</w:t>
              </w:r>
            </w:ins>
          </w:p>
        </w:tc>
      </w:tr>
      <w:tr w:rsidR="00F00B9E" w:rsidRPr="003B2883" w:rsidTr="00A41D41">
        <w:tc>
          <w:tcPr>
            <w:tcW w:w="1658" w:type="dxa"/>
            <w:tcBorders>
              <w:top w:val="nil"/>
              <w:bottom w:val="nil"/>
            </w:tcBorders>
            <w:tcPrChange w:id="31" w:author="Ericsson - Lu Yunjie" w:date="2019-09-23T15:47:00Z">
              <w:tcPr>
                <w:tcW w:w="1658" w:type="dxa"/>
                <w:tcBorders>
                  <w:top w:val="nil"/>
                  <w:bottom w:val="single" w:sz="4" w:space="0" w:color="auto"/>
                </w:tcBorders>
              </w:tcPr>
            </w:tcPrChange>
          </w:tcPr>
          <w:p w:rsidR="00F00B9E" w:rsidRDefault="00F00B9E" w:rsidP="00F00B9E">
            <w:pPr>
              <w:pStyle w:val="TAL"/>
            </w:pPr>
          </w:p>
        </w:tc>
        <w:tc>
          <w:tcPr>
            <w:tcW w:w="2447" w:type="dxa"/>
            <w:tcBorders>
              <w:bottom w:val="single" w:sz="4" w:space="0" w:color="auto"/>
            </w:tcBorders>
            <w:tcPrChange w:id="32" w:author="Ericsson - Lu Yunjie" w:date="2019-09-23T15:47:00Z">
              <w:tcPr>
                <w:tcW w:w="2447" w:type="dxa"/>
                <w:tcBorders>
                  <w:bottom w:val="single" w:sz="4" w:space="0" w:color="auto"/>
                </w:tcBorders>
              </w:tcPr>
            </w:tcPrChange>
          </w:tcPr>
          <w:p w:rsidR="00F00B9E" w:rsidRDefault="00F00B9E" w:rsidP="00F00B9E">
            <w:pPr>
              <w:pStyle w:val="TAL"/>
            </w:pPr>
            <w:r>
              <w:t>Update</w:t>
            </w:r>
          </w:p>
        </w:tc>
        <w:tc>
          <w:tcPr>
            <w:tcW w:w="2303" w:type="dxa"/>
            <w:tcBorders>
              <w:bottom w:val="single" w:sz="4" w:space="0" w:color="auto"/>
            </w:tcBorders>
            <w:tcPrChange w:id="33" w:author="Ericsson - Lu Yunjie" w:date="2019-09-23T15:47:00Z">
              <w:tcPr>
                <w:tcW w:w="2591" w:type="dxa"/>
                <w:tcBorders>
                  <w:bottom w:val="single" w:sz="4" w:space="0" w:color="auto"/>
                </w:tcBorders>
              </w:tcPr>
            </w:tcPrChange>
          </w:tcPr>
          <w:p w:rsidR="00F00B9E" w:rsidRDefault="00F00B9E" w:rsidP="00F00B9E">
            <w:pPr>
              <w:pStyle w:val="TAL"/>
            </w:pPr>
            <w:r>
              <w:t>Request/Response</w:t>
            </w:r>
          </w:p>
        </w:tc>
        <w:tc>
          <w:tcPr>
            <w:tcW w:w="1440" w:type="dxa"/>
            <w:tcBorders>
              <w:bottom w:val="single" w:sz="4" w:space="0" w:color="auto"/>
            </w:tcBorders>
            <w:tcPrChange w:id="34" w:author="Ericsson - Lu Yunjie" w:date="2019-09-23T15:47:00Z">
              <w:tcPr>
                <w:tcW w:w="1332" w:type="dxa"/>
                <w:tcBorders>
                  <w:bottom w:val="single" w:sz="4" w:space="0" w:color="auto"/>
                </w:tcBorders>
              </w:tcPr>
            </w:tcPrChange>
          </w:tcPr>
          <w:p w:rsidR="00F00B9E" w:rsidRDefault="00F00B9E" w:rsidP="00F00B9E">
            <w:pPr>
              <w:pStyle w:val="TAL"/>
            </w:pPr>
            <w:r>
              <w:t>SMF</w:t>
            </w:r>
          </w:p>
        </w:tc>
        <w:tc>
          <w:tcPr>
            <w:tcW w:w="2430" w:type="dxa"/>
            <w:tcBorders>
              <w:bottom w:val="single" w:sz="4" w:space="0" w:color="auto"/>
            </w:tcBorders>
            <w:tcPrChange w:id="35" w:author="Ericsson - Lu Yunjie" w:date="2019-09-23T15:47:00Z">
              <w:tcPr>
                <w:tcW w:w="2250" w:type="dxa"/>
                <w:tcBorders>
                  <w:bottom w:val="single" w:sz="4" w:space="0" w:color="auto"/>
                </w:tcBorders>
              </w:tcPr>
            </w:tcPrChange>
          </w:tcPr>
          <w:p w:rsidR="00F00B9E" w:rsidRDefault="00F00B9E" w:rsidP="00F00B9E">
            <w:pPr>
              <w:pStyle w:val="TAL"/>
              <w:rPr>
                <w:ins w:id="36" w:author="Ericsson - Jones Lu - Rapporteur" w:date="2019-09-16T17:04:00Z"/>
              </w:rPr>
            </w:pPr>
          </w:p>
        </w:tc>
      </w:tr>
      <w:tr w:rsidR="00F00B9E" w:rsidRPr="003B2883" w:rsidTr="00A41D41">
        <w:tc>
          <w:tcPr>
            <w:tcW w:w="1658" w:type="dxa"/>
            <w:tcBorders>
              <w:top w:val="nil"/>
              <w:bottom w:val="single" w:sz="4" w:space="0" w:color="auto"/>
            </w:tcBorders>
            <w:tcPrChange w:id="37" w:author="Ericsson - Lu Yunjie" w:date="2019-09-23T15:47:00Z">
              <w:tcPr>
                <w:tcW w:w="1658" w:type="dxa"/>
                <w:tcBorders>
                  <w:top w:val="single" w:sz="4" w:space="0" w:color="auto"/>
                  <w:bottom w:val="single" w:sz="4" w:space="0" w:color="auto"/>
                </w:tcBorders>
              </w:tcPr>
            </w:tcPrChange>
          </w:tcPr>
          <w:p w:rsidR="00F00B9E" w:rsidRPr="003B2883" w:rsidRDefault="00F00B9E" w:rsidP="00F00B9E">
            <w:pPr>
              <w:pStyle w:val="TAL"/>
              <w:rPr>
                <w:rFonts w:eastAsia="SimSun"/>
              </w:rPr>
            </w:pPr>
            <w:del w:id="38" w:author="Ericsson - Lu Yunjie" w:date="2019-09-23T15:46:00Z">
              <w:r w:rsidDel="00A41D41">
                <w:delText>Nnef_NIDD</w:delText>
              </w:r>
            </w:del>
          </w:p>
        </w:tc>
        <w:tc>
          <w:tcPr>
            <w:tcW w:w="2447" w:type="dxa"/>
            <w:tcPrChange w:id="39" w:author="Ericsson - Lu Yunjie" w:date="2019-09-23T15:47:00Z">
              <w:tcPr>
                <w:tcW w:w="2447" w:type="dxa"/>
              </w:tcPr>
            </w:tcPrChange>
          </w:tcPr>
          <w:p w:rsidR="00F00B9E" w:rsidRPr="003B2883" w:rsidRDefault="00F00B9E" w:rsidP="00F00B9E">
            <w:pPr>
              <w:pStyle w:val="TAL"/>
            </w:pPr>
            <w:r>
              <w:t>Deliver</w:t>
            </w:r>
            <w:del w:id="40" w:author="Ericsson - Lu Yunjie" w:date="2019-09-17T17:07:00Z">
              <w:r w:rsidDel="00CB3D0A">
                <w:delText>y</w:delText>
              </w:r>
            </w:del>
          </w:p>
        </w:tc>
        <w:tc>
          <w:tcPr>
            <w:tcW w:w="2303" w:type="dxa"/>
            <w:tcPrChange w:id="41" w:author="Ericsson - Lu Yunjie" w:date="2019-09-23T15:47:00Z">
              <w:tcPr>
                <w:tcW w:w="2591" w:type="dxa"/>
              </w:tcPr>
            </w:tcPrChange>
          </w:tcPr>
          <w:p w:rsidR="00F00B9E" w:rsidRPr="003B2883" w:rsidRDefault="00F00B9E" w:rsidP="00F00B9E">
            <w:pPr>
              <w:pStyle w:val="TAL"/>
              <w:rPr>
                <w:lang w:eastAsia="zh-CN"/>
              </w:rPr>
            </w:pPr>
            <w:r>
              <w:rPr>
                <w:lang w:eastAsia="zh-CN"/>
              </w:rPr>
              <w:t>Request/Response</w:t>
            </w:r>
          </w:p>
        </w:tc>
        <w:tc>
          <w:tcPr>
            <w:tcW w:w="1440" w:type="dxa"/>
            <w:tcPrChange w:id="42" w:author="Ericsson - Lu Yunjie" w:date="2019-09-23T15:47:00Z">
              <w:tcPr>
                <w:tcW w:w="1332" w:type="dxa"/>
              </w:tcPr>
            </w:tcPrChange>
          </w:tcPr>
          <w:p w:rsidR="00F00B9E" w:rsidRPr="003B2883" w:rsidRDefault="00F00B9E" w:rsidP="00F00B9E">
            <w:pPr>
              <w:pStyle w:val="TAL"/>
              <w:rPr>
                <w:lang w:eastAsia="zh-CN"/>
              </w:rPr>
            </w:pPr>
            <w:r>
              <w:t>SMF</w:t>
            </w:r>
          </w:p>
        </w:tc>
        <w:tc>
          <w:tcPr>
            <w:tcW w:w="2430" w:type="dxa"/>
            <w:tcPrChange w:id="43" w:author="Ericsson - Lu Yunjie" w:date="2019-09-23T15:47:00Z">
              <w:tcPr>
                <w:tcW w:w="2250" w:type="dxa"/>
              </w:tcPr>
            </w:tcPrChange>
          </w:tcPr>
          <w:p w:rsidR="00F00B9E" w:rsidRDefault="00F00B9E" w:rsidP="00F00B9E">
            <w:pPr>
              <w:pStyle w:val="TAL"/>
            </w:pPr>
            <w:proofErr w:type="spellStart"/>
            <w:ins w:id="44" w:author="Ericsson - Lu Yunjie" w:date="2019-09-23T15:46:00Z">
              <w:r>
                <w:t>Nnef_NIDD_Delivery</w:t>
              </w:r>
            </w:ins>
            <w:proofErr w:type="spellEnd"/>
            <w:ins w:id="45" w:author="Ericsson - Lu Yunjie" w:date="2019-09-26T15:41:00Z">
              <w:r w:rsidR="00406144">
                <w:t xml:space="preserve"> (NOTE</w:t>
              </w:r>
            </w:ins>
            <w:ins w:id="46" w:author="Ericsson - Lu Yunjie" w:date="2019-09-26T15:42:00Z">
              <w:r w:rsidR="00406144">
                <w:t xml:space="preserve"> 2)</w:t>
              </w:r>
            </w:ins>
          </w:p>
        </w:tc>
      </w:tr>
      <w:tr w:rsidR="00F00B9E" w:rsidRPr="003B2883" w:rsidTr="00A4218A">
        <w:tc>
          <w:tcPr>
            <w:tcW w:w="10278" w:type="dxa"/>
            <w:gridSpan w:val="5"/>
            <w:tcBorders>
              <w:top w:val="single" w:sz="4" w:space="0" w:color="auto"/>
              <w:bottom w:val="single" w:sz="4" w:space="0" w:color="auto"/>
            </w:tcBorders>
          </w:tcPr>
          <w:p w:rsidR="00F00B9E" w:rsidRDefault="00F00B9E" w:rsidP="00F00B9E">
            <w:pPr>
              <w:pStyle w:val="TAN"/>
              <w:rPr>
                <w:ins w:id="47" w:author="Ericsson - Lu Yunjie" w:date="2019-09-26T15:42:00Z"/>
              </w:rPr>
            </w:pPr>
            <w:r>
              <w:t>NOTE</w:t>
            </w:r>
            <w:ins w:id="48" w:author="Ericsson - Lu Yunjie" w:date="2019-09-26T15:42:00Z">
              <w:r w:rsidR="00406144">
                <w:t xml:space="preserve"> 1</w:t>
              </w:r>
            </w:ins>
            <w:r>
              <w:t>:</w:t>
            </w:r>
            <w:r>
              <w:tab/>
            </w:r>
            <w:ins w:id="49" w:author="Ericsson - Lu Yunjie" w:date="2019-09-26T15:45:00Z">
              <w:r w:rsidR="0054798E">
                <w:t xml:space="preserve">The </w:t>
              </w:r>
            </w:ins>
            <w:r>
              <w:t xml:space="preserve">Status Notify service operation models the </w:t>
            </w:r>
            <w:proofErr w:type="spellStart"/>
            <w:r>
              <w:t>Nnef_SMContext_DeleteNotify</w:t>
            </w:r>
            <w:proofErr w:type="spellEnd"/>
            <w:r>
              <w:t xml:space="preserve"> service operation specified in 3GPP TS 23.502 [3] (see clause 5.2.2.4.2).</w:t>
            </w:r>
          </w:p>
          <w:p w:rsidR="00406144" w:rsidRDefault="00406144" w:rsidP="00C60A9C">
            <w:pPr>
              <w:pStyle w:val="TAN"/>
              <w:pPrChange w:id="50" w:author="Ericsson - Lu Yunjie" w:date="2019-09-26T15:45:00Z">
                <w:pPr>
                  <w:pStyle w:val="TAN"/>
                </w:pPr>
              </w:pPrChange>
            </w:pPr>
            <w:ins w:id="51" w:author="Ericsson - Lu Yunjie" w:date="2019-09-26T15:42:00Z">
              <w:r>
                <w:t xml:space="preserve">NOTE </w:t>
              </w:r>
              <w:r w:rsidR="00F1381A">
                <w:t>2</w:t>
              </w:r>
              <w:r>
                <w:t>:</w:t>
              </w:r>
              <w:r>
                <w:tab/>
              </w:r>
            </w:ins>
            <w:ins w:id="52" w:author="Ericsson - Lu Yunjie" w:date="2019-09-26T15:45:00Z">
              <w:r w:rsidR="00D11963">
                <w:t xml:space="preserve">On N29, </w:t>
              </w:r>
              <w:r w:rsidR="002A490A">
                <w:t xml:space="preserve">the </w:t>
              </w:r>
            </w:ins>
            <w:ins w:id="53" w:author="Ericsson - Lu Yunjie" w:date="2019-09-26T15:42:00Z">
              <w:r w:rsidR="00F1381A">
                <w:t>Del</w:t>
              </w:r>
            </w:ins>
            <w:ins w:id="54" w:author="Ericsson - Lu Yunjie" w:date="2019-09-26T15:43:00Z">
              <w:r w:rsidR="00F1381A">
                <w:t>i</w:t>
              </w:r>
            </w:ins>
            <w:ins w:id="55" w:author="Ericsson - Lu Yunjie" w:date="2019-09-26T15:42:00Z">
              <w:r w:rsidR="00F1381A">
                <w:t xml:space="preserve">ver </w:t>
              </w:r>
              <w:r>
                <w:t xml:space="preserve">service operation </w:t>
              </w:r>
            </w:ins>
            <w:ins w:id="56" w:author="Ericsson - Lu Yunjie" w:date="2019-09-26T15:43:00Z">
              <w:r w:rsidR="00F1381A">
                <w:t xml:space="preserve">in </w:t>
              </w:r>
              <w:proofErr w:type="spellStart"/>
              <w:r w:rsidR="00F1381A">
                <w:t>Nnef_SMContext</w:t>
              </w:r>
              <w:proofErr w:type="spellEnd"/>
              <w:r w:rsidR="00F1381A">
                <w:t xml:space="preserve"> service </w:t>
              </w:r>
            </w:ins>
            <w:ins w:id="57" w:author="Ericsson - Lu Yunjie" w:date="2019-09-26T15:45:00Z">
              <w:r w:rsidR="0084639A">
                <w:t xml:space="preserve">API </w:t>
              </w:r>
            </w:ins>
            <w:ins w:id="58" w:author="Ericsson - Lu Yunjie" w:date="2019-09-26T15:42:00Z">
              <w:r>
                <w:t xml:space="preserve">models the </w:t>
              </w:r>
              <w:proofErr w:type="spellStart"/>
              <w:r>
                <w:t>Nnef_</w:t>
              </w:r>
            </w:ins>
            <w:ins w:id="59" w:author="Ericsson - Lu Yunjie" w:date="2019-09-26T15:43:00Z">
              <w:r w:rsidR="00F1381A">
                <w:t>NIDD_Delivery</w:t>
              </w:r>
              <w:proofErr w:type="spellEnd"/>
              <w:r w:rsidR="00F1381A">
                <w:t xml:space="preserve"> </w:t>
              </w:r>
            </w:ins>
            <w:ins w:id="60" w:author="Ericsson - Lu Yunjie" w:date="2019-09-26T15:42:00Z">
              <w:r>
                <w:t>service operation specified in 3GPP TS 23.502 [3].</w:t>
              </w:r>
            </w:ins>
            <w:bookmarkStart w:id="61" w:name="_GoBack"/>
            <w:bookmarkEnd w:id="61"/>
          </w:p>
        </w:tc>
      </w:tr>
    </w:tbl>
    <w:p w:rsidR="00DB69AE" w:rsidRDefault="00DB69AE" w:rsidP="00DB69AE"/>
    <w:p w:rsidR="003D2B8F" w:rsidRPr="006B5418" w:rsidRDefault="003D2B8F" w:rsidP="003D2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850832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2"/>
      </w:pPr>
      <w:r>
        <w:t>5.2</w:t>
      </w:r>
      <w:r>
        <w:tab/>
      </w:r>
      <w:proofErr w:type="spellStart"/>
      <w:r>
        <w:t>Nnef_SMContext</w:t>
      </w:r>
      <w:proofErr w:type="spellEnd"/>
      <w:r w:rsidRPr="00AF47A0">
        <w:t xml:space="preserve"> </w:t>
      </w:r>
      <w:r>
        <w:t>Service</w:t>
      </w:r>
      <w:bookmarkEnd w:id="62"/>
    </w:p>
    <w:p w:rsidR="00DB69AE" w:rsidRDefault="00DB69AE" w:rsidP="00DB69AE">
      <w:pPr>
        <w:pStyle w:val="Heading3"/>
      </w:pPr>
      <w:bookmarkStart w:id="63" w:name="_Toc18508324"/>
      <w:r>
        <w:t>5.2.1</w:t>
      </w:r>
      <w:r>
        <w:tab/>
        <w:t>Service Description</w:t>
      </w:r>
      <w:bookmarkEnd w:id="63"/>
    </w:p>
    <w:p w:rsidR="00DB69AE" w:rsidRDefault="00DB69AE" w:rsidP="00DB69AE">
      <w:r>
        <w:t>The service allows a NF to manage the SM Contexts on NEF for NIDD. A NF as service consumer (e.g. SMF) can create, update or release SM Contexts for NIDD on NEF. A created SM Context for NIDD may also be released by NEF.</w:t>
      </w:r>
    </w:p>
    <w:p w:rsidR="00DB69AE" w:rsidRDefault="00DB69AE" w:rsidP="00DB69AE">
      <w:pPr>
        <w:pStyle w:val="Heading3"/>
      </w:pPr>
      <w:bookmarkStart w:id="64" w:name="_Toc18508325"/>
      <w:r>
        <w:t>5.2.2</w:t>
      </w:r>
      <w:r>
        <w:tab/>
        <w:t>Service Operations</w:t>
      </w:r>
      <w:bookmarkEnd w:id="64"/>
    </w:p>
    <w:p w:rsidR="00DB69AE" w:rsidRDefault="00DB69AE" w:rsidP="00DB69AE">
      <w:pPr>
        <w:pStyle w:val="Heading4"/>
      </w:pPr>
      <w:bookmarkStart w:id="65" w:name="_Toc18508326"/>
      <w:r>
        <w:t>5.2.2.1</w:t>
      </w:r>
      <w:r>
        <w:tab/>
        <w:t>Introduction</w:t>
      </w:r>
      <w:bookmarkEnd w:id="65"/>
    </w:p>
    <w:p w:rsidR="00DB69AE" w:rsidRPr="003B2883" w:rsidRDefault="00DB69AE" w:rsidP="00DB69AE">
      <w:r w:rsidRPr="003B2883">
        <w:t xml:space="preserve">The </w:t>
      </w:r>
      <w:proofErr w:type="spellStart"/>
      <w:r>
        <w:t>Nnef_SMContext</w:t>
      </w:r>
      <w:proofErr w:type="spellEnd"/>
      <w:r>
        <w:t xml:space="preserve"> </w:t>
      </w:r>
      <w:r w:rsidRPr="003B2883">
        <w:t>service supports following service operations:</w:t>
      </w:r>
    </w:p>
    <w:p w:rsidR="00DB69AE" w:rsidRPr="003B2883" w:rsidRDefault="00DB69AE" w:rsidP="00DB69AE">
      <w:pPr>
        <w:pStyle w:val="B1"/>
      </w:pPr>
      <w:r w:rsidRPr="003B2883">
        <w:t xml:space="preserve">- </w:t>
      </w:r>
      <w:r>
        <w:t>Create</w:t>
      </w:r>
    </w:p>
    <w:p w:rsidR="00DB69AE" w:rsidRDefault="00DB69AE" w:rsidP="00DB69AE">
      <w:pPr>
        <w:pStyle w:val="B1"/>
      </w:pPr>
      <w:r w:rsidRPr="003B2883">
        <w:t xml:space="preserve">- </w:t>
      </w:r>
      <w:r>
        <w:t>Delete</w:t>
      </w:r>
    </w:p>
    <w:p w:rsidR="00DB69AE" w:rsidRDefault="00DB69AE" w:rsidP="00DB69AE">
      <w:pPr>
        <w:pStyle w:val="B1"/>
      </w:pPr>
      <w:r>
        <w:t xml:space="preserve">- </w:t>
      </w:r>
      <w:proofErr w:type="spellStart"/>
      <w:r>
        <w:t>StatusNotify</w:t>
      </w:r>
      <w:proofErr w:type="spellEnd"/>
    </w:p>
    <w:p w:rsidR="00DB69AE" w:rsidRDefault="00DB69AE" w:rsidP="00DB69AE">
      <w:pPr>
        <w:pStyle w:val="B1"/>
        <w:rPr>
          <w:ins w:id="66" w:author="Ericsson - Lu Yunjie" w:date="2019-09-17T17:06:00Z"/>
        </w:rPr>
      </w:pPr>
      <w:r w:rsidRPr="003B2883">
        <w:t xml:space="preserve">- </w:t>
      </w:r>
      <w:r>
        <w:t>Update</w:t>
      </w:r>
    </w:p>
    <w:p w:rsidR="00DB69AE" w:rsidRDefault="00DB69AE" w:rsidP="00DB69AE">
      <w:pPr>
        <w:pStyle w:val="B1"/>
        <w:rPr>
          <w:ins w:id="67" w:author="Ericsson - Lu Yunjie" w:date="2019-09-23T15:48:00Z"/>
        </w:rPr>
      </w:pPr>
      <w:ins w:id="68" w:author="Ericsson - Lu Yunjie" w:date="2019-09-17T17:06:00Z">
        <w:r>
          <w:t>- Deliver</w:t>
        </w:r>
      </w:ins>
    </w:p>
    <w:p w:rsidR="008A339E" w:rsidRPr="003B2883" w:rsidRDefault="008A339E" w:rsidP="00DB69AE">
      <w:pPr>
        <w:pStyle w:val="B1"/>
      </w:pPr>
    </w:p>
    <w:p w:rsidR="003D2B8F" w:rsidRPr="006B5418" w:rsidRDefault="003D2B8F" w:rsidP="003D2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85083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4"/>
        <w:rPr>
          <w:ins w:id="70" w:author="Ericsson - Lu Yunjie" w:date="2019-09-17T17:08:00Z"/>
        </w:rPr>
      </w:pPr>
      <w:ins w:id="71" w:author="Ericsson - Lu Yunjie" w:date="2019-09-17T17:08:00Z">
        <w:r>
          <w:t>5.2.2.</w:t>
        </w:r>
      </w:ins>
      <w:ins w:id="72" w:author="Ericsson - Lu Yunjie" w:date="2019-09-19T16:04:00Z">
        <w:r>
          <w:t>x</w:t>
        </w:r>
      </w:ins>
      <w:ins w:id="73" w:author="Ericsson - Lu Yunjie" w:date="2019-09-17T17:08:00Z">
        <w:r>
          <w:tab/>
          <w:t>Deliver Service Operation</w:t>
        </w:r>
      </w:ins>
    </w:p>
    <w:p w:rsidR="00DB69AE" w:rsidRDefault="00DB69AE" w:rsidP="00DB69AE">
      <w:pPr>
        <w:pStyle w:val="Heading5"/>
        <w:rPr>
          <w:ins w:id="74" w:author="Ericsson - Lu Yunjie" w:date="2019-09-17T17:08:00Z"/>
        </w:rPr>
      </w:pPr>
      <w:ins w:id="75" w:author="Ericsson - Lu Yunjie" w:date="2019-09-17T17:08:00Z">
        <w:r>
          <w:t>5.2.</w:t>
        </w:r>
        <w:proofErr w:type="gramStart"/>
        <w:r>
          <w:t>2.</w:t>
        </w:r>
      </w:ins>
      <w:ins w:id="76" w:author="Ericsson - Lu Yunjie" w:date="2019-09-19T16:04:00Z">
        <w:r>
          <w:t>x</w:t>
        </w:r>
      </w:ins>
      <w:ins w:id="77" w:author="Ericsson - Lu Yunjie" w:date="2019-09-17T17:08:00Z">
        <w:r>
          <w:t>.</w:t>
        </w:r>
        <w:proofErr w:type="gramEnd"/>
        <w:r>
          <w:t>1</w:t>
        </w:r>
        <w:r>
          <w:tab/>
          <w:t>General</w:t>
        </w:r>
      </w:ins>
    </w:p>
    <w:p w:rsidR="00DB69AE" w:rsidRPr="003B2883" w:rsidRDefault="00DB69AE" w:rsidP="00DB69AE">
      <w:pPr>
        <w:rPr>
          <w:ins w:id="78" w:author="Ericsson - Lu Yunjie" w:date="2019-09-17T17:08:00Z"/>
        </w:rPr>
      </w:pPr>
      <w:ins w:id="79" w:author="Ericsson - Lu Yunjie" w:date="2019-09-17T17:08:00Z">
        <w:r w:rsidRPr="003B2883">
          <w:t xml:space="preserve">The </w:t>
        </w:r>
      </w:ins>
      <w:ins w:id="80" w:author="Ericsson - Lu Yunjie" w:date="2019-09-19T16:05:00Z">
        <w:r>
          <w:t>Deliver</w:t>
        </w:r>
      </w:ins>
      <w:ins w:id="81" w:author="Ericsson - Lu Yunjie" w:date="2019-09-17T17:08:00Z">
        <w:r>
          <w:t xml:space="preserve"> </w:t>
        </w:r>
        <w:r w:rsidRPr="003B2883">
          <w:t xml:space="preserve">service operation is invoked by a NF Service Consumer, e.g. </w:t>
        </w:r>
        <w:r>
          <w:t>a SMF</w:t>
        </w:r>
        <w:r w:rsidRPr="003B2883">
          <w:t xml:space="preserve">, </w:t>
        </w:r>
      </w:ins>
      <w:ins w:id="82" w:author="Ericsson - Lu Yunjie" w:date="2019-09-19T16:06:00Z">
        <w:r>
          <w:t xml:space="preserve">to transport </w:t>
        </w:r>
      </w:ins>
      <w:ins w:id="83" w:author="Ericsson - Lu Yunjie" w:date="2019-09-19T16:07:00Z">
        <w:r>
          <w:t>M</w:t>
        </w:r>
      </w:ins>
      <w:ins w:id="84" w:author="Ericsson - Lu Yunjie" w:date="2019-09-19T16:06:00Z">
        <w:r>
          <w:t>obile Originated data packet via NEF</w:t>
        </w:r>
      </w:ins>
      <w:ins w:id="85" w:author="Ericsson - Lu Yunjie" w:date="2019-09-17T17:08:00Z">
        <w:r>
          <w:t>.</w:t>
        </w:r>
      </w:ins>
    </w:p>
    <w:p w:rsidR="00DB69AE" w:rsidRDefault="00DB69AE" w:rsidP="00DB69AE">
      <w:pPr>
        <w:rPr>
          <w:ins w:id="86" w:author="Ericsson - Lu Yunjie" w:date="2019-09-17T17:08:00Z"/>
        </w:rPr>
      </w:pPr>
      <w:ins w:id="87" w:author="Ericsson - Lu Yunjie" w:date="2019-09-17T17:08:00Z">
        <w:r w:rsidRPr="003B2883">
          <w:t xml:space="preserve">The NF Service Consumer (e.g. </w:t>
        </w:r>
        <w:r>
          <w:t>the SMF</w:t>
        </w:r>
        <w:r w:rsidRPr="003B2883">
          <w:t xml:space="preserve">) shall </w:t>
        </w:r>
      </w:ins>
      <w:ins w:id="88" w:author="Ericsson - Lu Yunjie" w:date="2019-09-19T16:07:00Z">
        <w:r>
          <w:t xml:space="preserve">deliver Mobile Originate data via NEF </w:t>
        </w:r>
      </w:ins>
      <w:ins w:id="89" w:author="Ericsson - Lu Yunjie" w:date="2019-09-17T17:08:00Z">
        <w:r w:rsidRPr="003B2883">
          <w:t xml:space="preserve">by </w:t>
        </w:r>
        <w:r>
          <w:t>invoking the "</w:t>
        </w:r>
      </w:ins>
      <w:ins w:id="90" w:author="Ericsson - Lu Yunjie" w:date="2019-09-19T16:07:00Z">
        <w:r>
          <w:t>deliver</w:t>
        </w:r>
      </w:ins>
      <w:ins w:id="91" w:author="Ericsson - Lu Yunjie" w:date="2019-09-17T17:08:00Z">
        <w:r>
          <w:t>" custom operation of the Individual SM Context resource as shown in</w:t>
        </w:r>
        <w:r w:rsidRPr="003B2883">
          <w:t xml:space="preserve"> Figure 5.2.2.</w:t>
        </w:r>
      </w:ins>
      <w:ins w:id="92" w:author="Ericsson - Lu Yunjie" w:date="2019-09-19T16:07:00Z">
        <w:r>
          <w:t>x</w:t>
        </w:r>
      </w:ins>
      <w:ins w:id="93" w:author="Ericsson - Lu Yunjie" w:date="2019-09-17T17:08:00Z">
        <w:r w:rsidRPr="003B2883">
          <w:t>.1-1.</w:t>
        </w:r>
      </w:ins>
    </w:p>
    <w:p w:rsidR="00DB69AE" w:rsidRDefault="00DB69AE" w:rsidP="00DB69AE">
      <w:pPr>
        <w:pStyle w:val="TH"/>
        <w:rPr>
          <w:ins w:id="94" w:author="Ericsson - Lu Yunjie" w:date="2019-09-17T17:08:00Z"/>
        </w:rPr>
      </w:pPr>
      <w:ins w:id="95" w:author="Ericsson - Lu Yunjie" w:date="2019-09-17T17:08:00Z">
        <w:r w:rsidRPr="00D64FA1">
          <w:rPr>
            <w:lang w:val="fr-FR"/>
          </w:rPr>
          <w:object w:dxaOrig="9998" w:dyaOrig="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65pt;height:139.95pt" o:ole="">
              <v:imagedata r:id="rId8" o:title="" cropbottom="-13470f" cropright="-18423f"/>
            </v:shape>
            <o:OLEObject Type="Embed" ProgID="Visio.Drawing.11" ShapeID="_x0000_i1025" DrawAspect="Content" ObjectID="_1631017948" r:id="rId9"/>
          </w:object>
        </w:r>
      </w:ins>
    </w:p>
    <w:p w:rsidR="00DB69AE" w:rsidRDefault="00DB69AE" w:rsidP="00DB69AE">
      <w:pPr>
        <w:pStyle w:val="TF"/>
        <w:rPr>
          <w:ins w:id="96" w:author="Ericsson - Lu Yunjie" w:date="2019-09-17T17:08:00Z"/>
        </w:rPr>
      </w:pPr>
      <w:ins w:id="97" w:author="Ericsson - Lu Yunjie" w:date="2019-09-17T17:08:00Z">
        <w:r>
          <w:t xml:space="preserve">Figure 5.2.2.5.1-1: </w:t>
        </w:r>
      </w:ins>
      <w:ins w:id="98" w:author="Ericsson - Lu Yunjie" w:date="2019-09-26T15:41:00Z">
        <w:r w:rsidR="00B41102">
          <w:t>Deliver</w:t>
        </w:r>
      </w:ins>
      <w:ins w:id="99" w:author="Ericsson - Lu Yunjie" w:date="2019-09-17T17:08:00Z">
        <w:r>
          <w:t xml:space="preserve"> Service Operation</w:t>
        </w:r>
      </w:ins>
    </w:p>
    <w:p w:rsidR="00FF7C8B" w:rsidRDefault="00DB69AE" w:rsidP="002C4462">
      <w:pPr>
        <w:pStyle w:val="B1"/>
        <w:rPr>
          <w:ins w:id="100" w:author="Ericsson - Lu Yunjie" w:date="2019-09-23T16:41:00Z"/>
        </w:rPr>
      </w:pPr>
      <w:ins w:id="101" w:author="Ericsson - Lu Yunjie" w:date="2019-09-17T17:08:00Z">
        <w:r>
          <w:t>1.</w:t>
        </w:r>
        <w:r>
          <w:tab/>
          <w:t>The NF Service Consumer shall send a POST request to the URI of "</w:t>
        </w:r>
      </w:ins>
      <w:ins w:id="102" w:author="Ericsson - Lu Yunjie" w:date="2019-09-19T16:36:00Z">
        <w:r>
          <w:t>deliver</w:t>
        </w:r>
      </w:ins>
      <w:ins w:id="103" w:author="Ericsson - Lu Yunjie" w:date="2019-09-17T17:08:00Z">
        <w:r>
          <w:t xml:space="preserve">" custom operation on an Individual SM Context resource, with </w:t>
        </w:r>
      </w:ins>
      <w:ins w:id="104" w:author="Ericsson - Lu Yunjie" w:date="2019-09-23T16:13:00Z">
        <w:r w:rsidR="002C4462">
          <w:t xml:space="preserve">the </w:t>
        </w:r>
      </w:ins>
      <w:ins w:id="105" w:author="Ericsson - Lu Yunjie" w:date="2019-09-17T17:08:00Z">
        <w:r>
          <w:t>request body containing</w:t>
        </w:r>
      </w:ins>
      <w:ins w:id="106" w:author="Ericsson - Lu Yunjie" w:date="2019-09-23T16:41:00Z">
        <w:r w:rsidR="00FF7C8B">
          <w:t>:</w:t>
        </w:r>
      </w:ins>
    </w:p>
    <w:p w:rsidR="00FF7C8B" w:rsidRPr="00521DEC" w:rsidRDefault="00FF7C8B" w:rsidP="00FF7C8B">
      <w:pPr>
        <w:pStyle w:val="B2"/>
        <w:rPr>
          <w:ins w:id="107" w:author="Ericsson - Lu Yunjie" w:date="2019-09-23T16:41:00Z"/>
          <w:lang w:val="en-US"/>
          <w:rPrChange w:id="108" w:author="Ericsson - Lu Yunjie" w:date="2019-09-23T16:41:00Z">
            <w:rPr>
              <w:ins w:id="109" w:author="Ericsson - Lu Yunjie" w:date="2019-09-23T16:41:00Z"/>
            </w:rPr>
          </w:rPrChange>
        </w:rPr>
      </w:pPr>
      <w:ins w:id="110" w:author="Ericsson - Lu Yunjie" w:date="2019-09-23T16:41:00Z">
        <w:r>
          <w:lastRenderedPageBreak/>
          <w:t>-</w:t>
        </w:r>
        <w:r>
          <w:tab/>
        </w:r>
      </w:ins>
      <w:ins w:id="111" w:author="Ericsson - Lu Yunjie" w:date="2019-09-23T16:42:00Z">
        <w:r w:rsidR="00521DEC">
          <w:t>t</w:t>
        </w:r>
      </w:ins>
      <w:ins w:id="112" w:author="Ericsson - Lu Yunjie" w:date="2019-09-23T16:13:00Z">
        <w:r w:rsidR="002C4462">
          <w:t xml:space="preserve">he </w:t>
        </w:r>
      </w:ins>
      <w:ins w:id="113" w:author="Ericsson - Lu Yunjie" w:date="2019-09-23T15:48:00Z">
        <w:r w:rsidR="006610CF">
          <w:t xml:space="preserve">MO </w:t>
        </w:r>
      </w:ins>
      <w:ins w:id="114" w:author="Ericsson - Lu Yunjie" w:date="2019-09-19T16:40:00Z">
        <w:r w:rsidR="00DB69AE">
          <w:t>data</w:t>
        </w:r>
      </w:ins>
      <w:ins w:id="115" w:author="Ericsson - Lu Yunjie" w:date="2019-09-19T16:41:00Z">
        <w:r w:rsidR="00DB69AE">
          <w:t xml:space="preserve"> </w:t>
        </w:r>
      </w:ins>
      <w:ins w:id="116" w:author="Ericsson - Lu Yunjie" w:date="2019-09-23T15:48:00Z">
        <w:r w:rsidR="00361BCD">
          <w:t>as</w:t>
        </w:r>
      </w:ins>
      <w:ins w:id="117" w:author="Ericsson - Lu Yunjie" w:date="2019-09-23T16:12:00Z">
        <w:r w:rsidR="00AE53EB">
          <w:t xml:space="preserve"> binary</w:t>
        </w:r>
      </w:ins>
      <w:ins w:id="118" w:author="Ericsson - Lu Yunjie" w:date="2019-09-23T16:13:00Z">
        <w:r w:rsidR="002C4462">
          <w:t xml:space="preserve"> body part </w:t>
        </w:r>
      </w:ins>
      <w:ins w:id="119" w:author="Ericsson - Lu Yunjie" w:date="2019-09-23T16:41:00Z">
        <w:r>
          <w:t xml:space="preserve">with content type </w:t>
        </w:r>
        <w:r w:rsidR="00521DEC">
          <w:t>set as "</w:t>
        </w:r>
      </w:ins>
      <w:ins w:id="120" w:author="Ericsson - Lu Yunjie" w:date="2019-09-23T16:42:00Z">
        <w:r w:rsidR="00521DEC" w:rsidRPr="00521DEC">
          <w:t>application/octet-stream</w:t>
        </w:r>
        <w:r w:rsidR="00521DEC">
          <w:t>"; and</w:t>
        </w:r>
      </w:ins>
    </w:p>
    <w:p w:rsidR="00DB69AE" w:rsidRDefault="00FF7C8B" w:rsidP="00FF7C8B">
      <w:pPr>
        <w:pStyle w:val="B2"/>
        <w:rPr>
          <w:ins w:id="121" w:author="Ericsson - Lu Yunjie" w:date="2019-09-17T17:08:00Z"/>
        </w:rPr>
      </w:pPr>
      <w:ins w:id="122" w:author="Ericsson - Lu Yunjie" w:date="2019-09-23T16:41:00Z">
        <w:r>
          <w:t>-</w:t>
        </w:r>
        <w:r>
          <w:tab/>
        </w:r>
      </w:ins>
      <w:ins w:id="123" w:author="Ericsson - Lu Yunjie" w:date="2019-09-23T16:13:00Z">
        <w:r w:rsidR="002C4462">
          <w:t>a "</w:t>
        </w:r>
        <w:proofErr w:type="spellStart"/>
        <w:r w:rsidR="002C4462">
          <w:t>DeliverReqData</w:t>
        </w:r>
        <w:proofErr w:type="spellEnd"/>
        <w:r w:rsidR="002C4462">
          <w:t xml:space="preserve">" object as another body part with </w:t>
        </w:r>
      </w:ins>
      <w:ins w:id="124" w:author="Ericsson - Lu Yunjie" w:date="2019-09-23T16:14:00Z">
        <w:r w:rsidR="002C4462">
          <w:t>"</w:t>
        </w:r>
      </w:ins>
      <w:ins w:id="125" w:author="Ericsson - Lu Yunjie" w:date="2019-09-23T16:13:00Z">
        <w:r w:rsidR="002C4462">
          <w:t>data</w:t>
        </w:r>
      </w:ins>
      <w:ins w:id="126" w:author="Ericsson - Lu Yunjie" w:date="2019-09-23T16:14:00Z">
        <w:r w:rsidR="002C4462">
          <w:t>"</w:t>
        </w:r>
      </w:ins>
      <w:ins w:id="127" w:author="Ericsson - Lu Yunjie" w:date="2019-09-23T16:13:00Z">
        <w:r w:rsidR="002C4462">
          <w:t xml:space="preserve"> attribute </w:t>
        </w:r>
      </w:ins>
      <w:ins w:id="128" w:author="Ericsson - Lu Yunjie" w:date="2019-09-23T16:14:00Z">
        <w:r w:rsidR="002C4462">
          <w:t>refer to the MO data binary</w:t>
        </w:r>
      </w:ins>
      <w:ins w:id="129" w:author="Ericsson - Lu Yunjie" w:date="2019-09-23T16:42:00Z">
        <w:r w:rsidR="00521DEC">
          <w:t xml:space="preserve"> part</w:t>
        </w:r>
      </w:ins>
      <w:ins w:id="130" w:author="Ericsson - Lu Yunjie" w:date="2019-09-23T16:14:00Z">
        <w:r w:rsidR="002C4462">
          <w:t>.</w:t>
        </w:r>
      </w:ins>
    </w:p>
    <w:p w:rsidR="00DB69AE" w:rsidRDefault="00DB69AE" w:rsidP="00DB69AE">
      <w:pPr>
        <w:pStyle w:val="B1"/>
        <w:rPr>
          <w:ins w:id="131" w:author="Ericsson - Lu Yunjie" w:date="2019-09-17T17:08:00Z"/>
        </w:rPr>
      </w:pPr>
      <w:ins w:id="132" w:author="Ericsson - Lu Yunjie" w:date="2019-09-17T17:08:00Z">
        <w:r w:rsidRPr="000C7A0F">
          <w:t>2</w:t>
        </w:r>
        <w:r>
          <w:t>a</w:t>
        </w:r>
        <w:r w:rsidRPr="000C7A0F">
          <w:t>.</w:t>
        </w:r>
        <w:r w:rsidRPr="000C7A0F">
          <w:tab/>
        </w:r>
        <w:r w:rsidRPr="0057039A">
          <w:t xml:space="preserve">On success, </w:t>
        </w:r>
        <w:r>
          <w:t xml:space="preserve">"204 No Content" shall be returned. </w:t>
        </w:r>
      </w:ins>
    </w:p>
    <w:p w:rsidR="00DB69AE" w:rsidRDefault="00DB69AE" w:rsidP="00DB69AE">
      <w:pPr>
        <w:pStyle w:val="B1"/>
        <w:rPr>
          <w:ins w:id="133" w:author="Ericsson - Lu Yunjie" w:date="2019-09-23T15:44:00Z"/>
        </w:rPr>
      </w:pPr>
      <w:ins w:id="134" w:author="Ericsson - Lu Yunjie" w:date="2019-09-17T17:08:00Z">
        <w:r>
          <w:t>2b.</w:t>
        </w:r>
        <w:r>
          <w:tab/>
          <w:t xml:space="preserve">On failure, one of the HTTP status code listed in </w:t>
        </w:r>
        <w:r w:rsidRPr="001769FF">
          <w:t xml:space="preserve">Table </w:t>
        </w:r>
        <w:r w:rsidRPr="00FB580B">
          <w:t>6.1.3.3.4.</w:t>
        </w:r>
      </w:ins>
      <w:ins w:id="135" w:author="Ericsson - Lu Yunjie" w:date="2019-09-19T16:41:00Z">
        <w:r>
          <w:t>x</w:t>
        </w:r>
      </w:ins>
      <w:ins w:id="136" w:author="Ericsson - Lu Yunjie" w:date="2019-09-17T17:08:00Z">
        <w:r w:rsidRPr="00FB580B">
          <w:t>.2-2</w:t>
        </w:r>
        <w:r>
          <w:t xml:space="preserve"> shall be returned with response body containing a ProblemDetails object.</w:t>
        </w:r>
      </w:ins>
    </w:p>
    <w:p w:rsidR="006950F2" w:rsidRDefault="006950F2" w:rsidP="00DB69AE">
      <w:pPr>
        <w:pStyle w:val="B1"/>
        <w:rPr>
          <w:ins w:id="137" w:author="Ericsson - Lu Yunjie" w:date="2019-09-17T17:08:00Z"/>
        </w:rPr>
      </w:pPr>
    </w:p>
    <w:p w:rsidR="006950F2" w:rsidRPr="006B5418" w:rsidRDefault="006950F2" w:rsidP="006950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Del="006D6690" w:rsidRDefault="00DB69AE" w:rsidP="00DB69AE">
      <w:pPr>
        <w:pStyle w:val="Heading2"/>
        <w:rPr>
          <w:del w:id="138" w:author="Ericsson - Lu Yunjie" w:date="2019-09-19T16:19:00Z"/>
        </w:rPr>
      </w:pPr>
      <w:del w:id="139" w:author="Ericsson - Lu Yunjie" w:date="2019-09-19T16:19:00Z">
        <w:r w:rsidDel="006D6690">
          <w:delText>5.3</w:delText>
        </w:r>
        <w:r w:rsidDel="006D6690">
          <w:tab/>
          <w:delText>Nnef_NIDD</w:delText>
        </w:r>
        <w:r w:rsidRPr="00AF47A0" w:rsidDel="006D6690">
          <w:delText xml:space="preserve"> </w:delText>
        </w:r>
        <w:r w:rsidDel="006D6690">
          <w:delText>Service</w:delText>
        </w:r>
        <w:bookmarkEnd w:id="69"/>
      </w:del>
    </w:p>
    <w:p w:rsidR="00DB69AE" w:rsidDel="006D6690" w:rsidRDefault="00DB69AE" w:rsidP="00DB69AE">
      <w:pPr>
        <w:pStyle w:val="Guidance"/>
        <w:rPr>
          <w:del w:id="140" w:author="Ericsson - Lu Yunjie" w:date="2019-09-19T16:19:00Z"/>
        </w:rPr>
      </w:pPr>
      <w:del w:id="141" w:author="Ericsson - Lu Yunjie" w:date="2019-09-19T16:19:00Z">
        <w:r w:rsidDel="006D6690">
          <w:delText>And so on if there are more than two services offered by the NF. Same structure as in clause 5.2.</w:delText>
        </w:r>
      </w:del>
    </w:p>
    <w:p w:rsidR="00DB69AE" w:rsidDel="006D6690" w:rsidRDefault="00DB69AE" w:rsidP="00DB69AE">
      <w:pPr>
        <w:pStyle w:val="Guidance"/>
        <w:rPr>
          <w:del w:id="142" w:author="Ericsson - Lu Yunjie" w:date="2019-09-19T16:19:00Z"/>
        </w:rPr>
      </w:pPr>
      <w:del w:id="143" w:author="Ericsson - Lu Yunjie" w:date="2019-09-19T16:19:00Z">
        <w:r w:rsidDel="006D6690">
          <w:delText xml:space="preserve">One clause per service, where &lt;service 1&gt; is to be replaced by the service name (e.g. Nsmf_PDUSession). </w:delText>
        </w:r>
      </w:del>
    </w:p>
    <w:p w:rsidR="00DB69AE" w:rsidDel="006D6690" w:rsidRDefault="00DB69AE" w:rsidP="00DB69AE">
      <w:pPr>
        <w:pStyle w:val="Heading3"/>
        <w:rPr>
          <w:del w:id="144" w:author="Ericsson - Lu Yunjie" w:date="2019-09-19T16:19:00Z"/>
        </w:rPr>
      </w:pPr>
      <w:bookmarkStart w:id="145" w:name="_Toc18508337"/>
      <w:del w:id="146" w:author="Ericsson - Lu Yunjie" w:date="2019-09-19T16:19:00Z">
        <w:r w:rsidDel="006D6690">
          <w:delText>5.3.1</w:delText>
        </w:r>
        <w:r w:rsidDel="006D6690">
          <w:tab/>
          <w:delText>Service Description</w:delText>
        </w:r>
        <w:bookmarkEnd w:id="145"/>
      </w:del>
    </w:p>
    <w:p w:rsidR="00DB69AE" w:rsidRPr="0002353F" w:rsidDel="006D6690" w:rsidRDefault="00DB69AE" w:rsidP="00DB69AE">
      <w:pPr>
        <w:pStyle w:val="Guidance"/>
        <w:rPr>
          <w:del w:id="147" w:author="Ericsson - Lu Yunjie" w:date="2019-09-19T16:19:00Z"/>
          <w:lang w:eastAsia="zh-CN"/>
        </w:rPr>
      </w:pPr>
      <w:del w:id="148" w:author="Ericsson - Lu Yunjie" w:date="2019-09-19T16:19:00Z">
        <w:r w:rsidDel="006D6690">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DB69AE" w:rsidDel="006D6690" w:rsidRDefault="00DB69AE" w:rsidP="00DB69AE">
      <w:pPr>
        <w:pStyle w:val="Heading3"/>
        <w:rPr>
          <w:del w:id="149" w:author="Ericsson - Lu Yunjie" w:date="2019-09-19T16:19:00Z"/>
        </w:rPr>
      </w:pPr>
      <w:bookmarkStart w:id="150" w:name="_Toc18508338"/>
      <w:del w:id="151" w:author="Ericsson - Lu Yunjie" w:date="2019-09-19T16:19:00Z">
        <w:r w:rsidDel="006D6690">
          <w:delText>5.3.2</w:delText>
        </w:r>
        <w:r w:rsidDel="006D6690">
          <w:tab/>
          <w:delText>Service Operations</w:delText>
        </w:r>
        <w:bookmarkEnd w:id="150"/>
      </w:del>
    </w:p>
    <w:p w:rsidR="00DB69AE" w:rsidDel="006D6690" w:rsidRDefault="00DB69AE" w:rsidP="00DB69AE">
      <w:pPr>
        <w:pStyle w:val="Guidance"/>
        <w:rPr>
          <w:del w:id="152" w:author="Ericsson - Lu Yunjie" w:date="2019-09-19T16:19:00Z"/>
        </w:rPr>
      </w:pPr>
      <w:del w:id="153" w:author="Ericsson - Lu Yunjie" w:date="2019-09-19T16:19:00Z">
        <w:r w:rsidDel="006D6690">
          <w:delText xml:space="preserve">One clause per service operation. </w:delText>
        </w:r>
      </w:del>
    </w:p>
    <w:p w:rsidR="00DB69AE" w:rsidDel="006D6690" w:rsidRDefault="00DB69AE" w:rsidP="00DB69AE">
      <w:pPr>
        <w:pStyle w:val="Guidance"/>
        <w:rPr>
          <w:del w:id="154" w:author="Ericsson - Lu Yunjie" w:date="2019-09-19T16:19:00Z"/>
        </w:rPr>
      </w:pPr>
      <w:del w:id="155" w:author="Ericsson - Lu Yunjie" w:date="2019-09-19T16:19:00Z">
        <w:r w:rsidDel="006D6690">
          <w:delText>This clause will include a description of the different service operationssupported by the service. For RESTful service operations, the service operations depict the resources and the methods they support.</w:delText>
        </w:r>
      </w:del>
    </w:p>
    <w:p w:rsidR="00DB69AE" w:rsidDel="006D6690" w:rsidRDefault="00DB69AE" w:rsidP="00DB69AE">
      <w:pPr>
        <w:pStyle w:val="Heading4"/>
        <w:rPr>
          <w:del w:id="156" w:author="Ericsson - Lu Yunjie" w:date="2019-09-19T16:19:00Z"/>
        </w:rPr>
      </w:pPr>
      <w:bookmarkStart w:id="157" w:name="_Toc18508339"/>
      <w:del w:id="158" w:author="Ericsson - Lu Yunjie" w:date="2019-09-19T16:19:00Z">
        <w:r w:rsidDel="006D6690">
          <w:delText>5.3.2.1</w:delText>
        </w:r>
        <w:r w:rsidDel="006D6690">
          <w:tab/>
          <w:delText>Introduction</w:delText>
        </w:r>
        <w:bookmarkEnd w:id="157"/>
      </w:del>
    </w:p>
    <w:p w:rsidR="00DB69AE" w:rsidDel="006D6690" w:rsidRDefault="00DB69AE" w:rsidP="00DB69AE">
      <w:pPr>
        <w:pStyle w:val="Guidance"/>
        <w:rPr>
          <w:del w:id="159" w:author="Ericsson - Lu Yunjie" w:date="2019-09-19T16:19:00Z"/>
        </w:rPr>
      </w:pPr>
      <w:del w:id="160" w:author="Ericsson - Lu Yunjie" w:date="2019-09-19T16:19:00Z">
        <w:r w:rsidDel="006D6690">
          <w:delText>This clause will contain a generic introduction of the service operationsdescribed in the following clauses.</w:delText>
        </w:r>
      </w:del>
    </w:p>
    <w:p w:rsidR="00DB69AE" w:rsidDel="006D6690" w:rsidRDefault="00DB69AE" w:rsidP="00DB69AE">
      <w:pPr>
        <w:pStyle w:val="Heading4"/>
        <w:rPr>
          <w:del w:id="161" w:author="Ericsson - Lu Yunjie" w:date="2019-09-19T16:19:00Z"/>
        </w:rPr>
      </w:pPr>
      <w:bookmarkStart w:id="162" w:name="_Toc18508340"/>
      <w:del w:id="163" w:author="Ericsson - Lu Yunjie" w:date="2019-09-19T16:19:00Z">
        <w:r w:rsidDel="006D6690">
          <w:delText>5.3.2.2</w:delText>
        </w:r>
        <w:r w:rsidDel="006D6690">
          <w:tab/>
          <w:delText>&lt;Service operation 1&gt;</w:delText>
        </w:r>
        <w:bookmarkEnd w:id="162"/>
      </w:del>
    </w:p>
    <w:p w:rsidR="00DB69AE" w:rsidDel="006D6690" w:rsidRDefault="00DB69AE" w:rsidP="00DB69AE">
      <w:pPr>
        <w:pStyle w:val="Heading5"/>
        <w:rPr>
          <w:del w:id="164" w:author="Ericsson - Lu Yunjie" w:date="2019-09-19T16:19:00Z"/>
        </w:rPr>
      </w:pPr>
      <w:bookmarkStart w:id="165" w:name="_Toc18508341"/>
      <w:del w:id="166" w:author="Ericsson - Lu Yunjie" w:date="2019-09-19T16:19:00Z">
        <w:r w:rsidDel="006D6690">
          <w:delText>5.3.2.2.1</w:delText>
        </w:r>
        <w:r w:rsidDel="006D6690">
          <w:tab/>
          <w:delText>General</w:delText>
        </w:r>
        <w:bookmarkEnd w:id="165"/>
      </w:del>
    </w:p>
    <w:p w:rsidR="00DB69AE" w:rsidRPr="00D93024" w:rsidDel="006D6690" w:rsidRDefault="00DB69AE" w:rsidP="00DB69AE">
      <w:pPr>
        <w:rPr>
          <w:del w:id="167" w:author="Ericsson - Lu Yunjie" w:date="2019-09-19T16:19:00Z"/>
        </w:rPr>
      </w:pPr>
      <w:del w:id="168" w:author="Ericsson - Lu Yunjie" w:date="2019-09-19T16:19:00Z">
        <w:r w:rsidDel="006D6690">
          <w:delText>This clause provides a general description of the service operation.</w:delText>
        </w:r>
      </w:del>
    </w:p>
    <w:p w:rsidR="00DB69AE" w:rsidDel="006D6690" w:rsidRDefault="00DB69AE" w:rsidP="00DB69AE">
      <w:pPr>
        <w:pStyle w:val="Heading5"/>
        <w:rPr>
          <w:del w:id="169" w:author="Ericsson - Lu Yunjie" w:date="2019-09-19T16:19:00Z"/>
        </w:rPr>
      </w:pPr>
      <w:bookmarkStart w:id="170" w:name="_Toc18508342"/>
      <w:del w:id="171" w:author="Ericsson - Lu Yunjie" w:date="2019-09-19T16:19:00Z">
        <w:r w:rsidDel="006D6690">
          <w:delText>5.3.2.2.2</w:delText>
        </w:r>
        <w:r w:rsidDel="006D6690">
          <w:tab/>
          <w:delText>&lt;Procedure 1 using service operation 1 of service 1&gt;</w:delText>
        </w:r>
        <w:bookmarkEnd w:id="170"/>
      </w:del>
    </w:p>
    <w:p w:rsidR="00DB69AE" w:rsidDel="006D6690" w:rsidRDefault="00DB69AE" w:rsidP="00DB69AE">
      <w:pPr>
        <w:pStyle w:val="Heading5"/>
        <w:rPr>
          <w:del w:id="172" w:author="Ericsson - Lu Yunjie" w:date="2019-09-19T16:19:00Z"/>
        </w:rPr>
      </w:pPr>
      <w:bookmarkStart w:id="173" w:name="_Toc18508343"/>
      <w:del w:id="174" w:author="Ericsson - Lu Yunjie" w:date="2019-09-19T16:19:00Z">
        <w:r w:rsidDel="006D6690">
          <w:delText>5.3.2.2.3</w:delText>
        </w:r>
        <w:r w:rsidDel="006D6690">
          <w:tab/>
          <w:delText>&lt;Procedure 2 using service operation 1 of service 1&gt;</w:delText>
        </w:r>
        <w:bookmarkEnd w:id="173"/>
      </w:del>
    </w:p>
    <w:p w:rsidR="00DB69AE" w:rsidDel="006D6690" w:rsidRDefault="00DB69AE" w:rsidP="00DB69AE">
      <w:pPr>
        <w:pStyle w:val="Guidance"/>
        <w:rPr>
          <w:del w:id="175" w:author="Ericsson - Lu Yunjie" w:date="2019-09-19T16:19:00Z"/>
        </w:rPr>
      </w:pPr>
      <w:del w:id="176" w:author="Ericsson - Lu Yunjie" w:date="2019-09-19T16:19:00Z">
        <w:r w:rsidDel="006D6690">
          <w:delText>And so on if there are more than 2 procedures that need to be described for the service.</w:delText>
        </w:r>
      </w:del>
    </w:p>
    <w:p w:rsidR="00DB69AE" w:rsidDel="006D6690" w:rsidRDefault="00DB69AE" w:rsidP="00DB69AE">
      <w:pPr>
        <w:pStyle w:val="Guidance"/>
        <w:rPr>
          <w:del w:id="177" w:author="Ericsson - Lu Yunjie" w:date="2019-09-19T16:19:00Z"/>
        </w:rPr>
      </w:pPr>
      <w:del w:id="178" w:author="Ericsson - Lu Yunjie" w:date="2019-09-19T16:19:00Z">
        <w:r w:rsidDel="006D6690">
          <w:delText xml:space="preserve">Clauses 5.2.2.2.x are optional to include. They can be specified e.g. if a service operation is implemented using different combinations of resources and methods. </w:delText>
        </w:r>
      </w:del>
    </w:p>
    <w:p w:rsidR="00DB69AE" w:rsidDel="006D6690" w:rsidRDefault="00DB69AE" w:rsidP="00DB69AE">
      <w:pPr>
        <w:pStyle w:val="Heading4"/>
        <w:rPr>
          <w:del w:id="179" w:author="Ericsson - Lu Yunjie" w:date="2019-09-19T16:19:00Z"/>
        </w:rPr>
      </w:pPr>
      <w:bookmarkStart w:id="180" w:name="_Toc18508344"/>
      <w:del w:id="181" w:author="Ericsson - Lu Yunjie" w:date="2019-09-19T16:19:00Z">
        <w:r w:rsidDel="006D6690">
          <w:delText>5.3.2.3</w:delText>
        </w:r>
        <w:r w:rsidDel="006D6690">
          <w:tab/>
          <w:delText>&lt;Service operation 2&gt;</w:delText>
        </w:r>
        <w:bookmarkEnd w:id="180"/>
      </w:del>
    </w:p>
    <w:p w:rsidR="00DB69AE" w:rsidRPr="00D93024" w:rsidDel="006D6690" w:rsidRDefault="00DB69AE" w:rsidP="00DB69AE">
      <w:pPr>
        <w:rPr>
          <w:del w:id="182" w:author="Ericsson - Lu Yunjie" w:date="2019-09-19T16:19:00Z"/>
        </w:rPr>
      </w:pPr>
      <w:del w:id="183" w:author="Ericsson - Lu Yunjie" w:date="2019-09-19T16:19:00Z">
        <w:r w:rsidDel="006D6690">
          <w:delText>And so on if there are more than 2 service operations to be described for the service.</w:delText>
        </w:r>
      </w:del>
    </w:p>
    <w:p w:rsidR="00DB69AE" w:rsidRDefault="00DB69AE" w:rsidP="00DB69AE"/>
    <w:p w:rsidR="003D2B8F" w:rsidRPr="006B5418" w:rsidRDefault="003D2B8F" w:rsidP="003D2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4" w:name="_Toc185083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3"/>
      </w:pPr>
      <w:r>
        <w:t>6.1.3</w:t>
      </w:r>
      <w:r>
        <w:tab/>
        <w:t>Resources</w:t>
      </w:r>
      <w:bookmarkEnd w:id="184"/>
      <w:r>
        <w:t xml:space="preserve"> </w:t>
      </w:r>
    </w:p>
    <w:p w:rsidR="00DB69AE" w:rsidRPr="000A7435" w:rsidRDefault="00DB69AE" w:rsidP="00DB69AE">
      <w:pPr>
        <w:pStyle w:val="Heading4"/>
      </w:pPr>
      <w:bookmarkStart w:id="185" w:name="_Toc18508355"/>
      <w:r>
        <w:t>6.1.3.1</w:t>
      </w:r>
      <w:r>
        <w:tab/>
        <w:t>Overview</w:t>
      </w:r>
      <w:bookmarkEnd w:id="185"/>
    </w:p>
    <w:p w:rsidR="00DB69AE" w:rsidRPr="004A1561" w:rsidRDefault="00DB69AE" w:rsidP="00DB69AE">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rsidR="00DB69AE" w:rsidRDefault="00DB69AE" w:rsidP="00DB69AE">
      <w:pPr>
        <w:jc w:val="center"/>
        <w:rPr>
          <w:ins w:id="186" w:author="Ericsson - Lu Yunjie" w:date="2019-09-19T16:46:00Z"/>
        </w:rPr>
      </w:pPr>
      <w:del w:id="187" w:author="Ericsson - Lu Yunjie" w:date="2019-09-19T16:46:00Z">
        <w:r w:rsidRPr="0069718D" w:rsidDel="0062376D">
          <w:object w:dxaOrig="9024" w:dyaOrig="5952">
            <v:shape id="_x0000_i1026" type="#_x0000_t75" style="width:361.15pt;height:237.9pt" o:ole="">
              <v:imagedata r:id="rId10" o:title=""/>
            </v:shape>
            <o:OLEObject Type="Embed" ProgID="Visio.Drawing.11" ShapeID="_x0000_i1026" DrawAspect="Content" ObjectID="_1631017949" r:id="rId11"/>
          </w:object>
        </w:r>
      </w:del>
    </w:p>
    <w:p w:rsidR="00DB69AE" w:rsidRPr="00A258AF" w:rsidRDefault="00DB69AE" w:rsidP="00DB69AE">
      <w:pPr>
        <w:jc w:val="center"/>
        <w:rPr>
          <w:lang w:val="en-US"/>
        </w:rPr>
      </w:pPr>
      <w:ins w:id="188" w:author="Ericsson - Lu Yunjie" w:date="2019-09-19T16:46:00Z">
        <w:r w:rsidRPr="0069718D">
          <w:object w:dxaOrig="9628" w:dyaOrig="7324">
            <v:shape id="_x0000_i1027" type="#_x0000_t75" style="width:350.8pt;height:262.1pt" o:ole="">
              <v:imagedata r:id="rId12" o:title="" cropbottom="-13698f" cropright="-14983f"/>
            </v:shape>
            <o:OLEObject Type="Embed" ProgID="Visio.Drawing.11" ShapeID="_x0000_i1027" DrawAspect="Content" ObjectID="_1631017950" r:id="rId13"/>
          </w:object>
        </w:r>
      </w:ins>
    </w:p>
    <w:p w:rsidR="00DB69AE" w:rsidRPr="008C18E3" w:rsidRDefault="00DB69AE" w:rsidP="00DB69AE">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rsidR="00DB69AE" w:rsidRDefault="00DB69AE" w:rsidP="00DB69AE">
      <w:r>
        <w:t>Table 6.1.3.1-1 provides an overview of the resources and applicable HTTP methods.</w:t>
      </w:r>
    </w:p>
    <w:p w:rsidR="00DB69AE" w:rsidRPr="00384E92" w:rsidRDefault="00DB69AE" w:rsidP="00DB69AE">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4"/>
        <w:gridCol w:w="957"/>
        <w:gridCol w:w="3195"/>
        <w:tblGridChange w:id="189">
          <w:tblGrid>
            <w:gridCol w:w="2582"/>
            <w:gridCol w:w="1"/>
            <w:gridCol w:w="2893"/>
            <w:gridCol w:w="2"/>
            <w:gridCol w:w="955"/>
            <w:gridCol w:w="2"/>
            <w:gridCol w:w="3193"/>
            <w:gridCol w:w="2"/>
          </w:tblGrid>
        </w:tblGridChange>
      </w:tblGrid>
      <w:tr w:rsidR="00DB69AE" w:rsidRPr="00384E92" w:rsidTr="00A4218A">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t>Description</w:t>
            </w:r>
          </w:p>
        </w:tc>
      </w:tr>
      <w:tr w:rsidR="00DB69AE" w:rsidRPr="00384E92" w:rsidTr="00A4218A">
        <w:trPr>
          <w:jc w:val="center"/>
        </w:trPr>
        <w:tc>
          <w:tcPr>
            <w:tcW w:w="0" w:type="auto"/>
            <w:tcBorders>
              <w:left w:val="single" w:sz="4" w:space="0" w:color="auto"/>
              <w:bottom w:val="single" w:sz="4" w:space="0" w:color="auto"/>
              <w:right w:val="single" w:sz="4" w:space="0" w:color="auto"/>
            </w:tcBorders>
          </w:tcPr>
          <w:p w:rsidR="00DB69AE" w:rsidRPr="00384E92" w:rsidRDefault="00DB69AE" w:rsidP="00A4218A">
            <w:pPr>
              <w:pStyle w:val="TAL"/>
            </w:pPr>
            <w:r>
              <w:t>SM Contexts Collection</w:t>
            </w:r>
          </w:p>
        </w:tc>
        <w:tc>
          <w:tcPr>
            <w:tcW w:w="0" w:type="auto"/>
            <w:tcBorders>
              <w:left w:val="single" w:sz="4" w:space="0" w:color="auto"/>
              <w:right w:val="single" w:sz="4" w:space="0" w:color="auto"/>
            </w:tcBorders>
          </w:tcPr>
          <w:p w:rsidR="00DB69AE" w:rsidRPr="00384E92" w:rsidRDefault="00DB69AE" w:rsidP="00A4218A">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DB69AE" w:rsidRPr="008C18E3" w:rsidRDefault="00DB69AE" w:rsidP="00A4218A">
            <w:pPr>
              <w:pStyle w:val="TAL"/>
            </w:pPr>
            <w:r>
              <w:t>Create</w:t>
            </w:r>
          </w:p>
        </w:tc>
      </w:tr>
      <w:tr w:rsidR="00DB69AE" w:rsidRPr="00384E92" w:rsidTr="00A4218A">
        <w:trPr>
          <w:jc w:val="center"/>
        </w:trPr>
        <w:tc>
          <w:tcPr>
            <w:tcW w:w="0" w:type="auto"/>
            <w:tcBorders>
              <w:left w:val="single" w:sz="4" w:space="0" w:color="auto"/>
              <w:bottom w:val="nil"/>
              <w:right w:val="single" w:sz="4" w:space="0" w:color="auto"/>
            </w:tcBorders>
            <w:vAlign w:val="center"/>
          </w:tcPr>
          <w:p w:rsidR="00DB69AE" w:rsidRDefault="00DB69AE" w:rsidP="00A4218A">
            <w:pPr>
              <w:pStyle w:val="TAL"/>
            </w:pPr>
            <w:r>
              <w:t>Individual SM Context</w:t>
            </w:r>
          </w:p>
        </w:tc>
        <w:tc>
          <w:tcPr>
            <w:tcW w:w="0" w:type="auto"/>
            <w:tcBorders>
              <w:left w:val="single" w:sz="4" w:space="0" w:color="auto"/>
              <w:right w:val="single" w:sz="4" w:space="0" w:color="auto"/>
            </w:tcBorders>
            <w:vAlign w:val="center"/>
          </w:tcPr>
          <w:p w:rsidR="00DB69AE" w:rsidRPr="00AC29E5" w:rsidRDefault="00DB69AE" w:rsidP="00A4218A">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Delete</w:t>
            </w:r>
          </w:p>
        </w:tc>
      </w:tr>
      <w:tr w:rsidR="00DB69AE" w:rsidRPr="00384E92" w:rsidTr="00A4218A">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0" w:author="Ericsson - Lu Yunjie" w:date="2019-09-19T16: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91" w:author="Ericsson - Lu Yunjie" w:date="2019-09-19T16:43:00Z">
            <w:trPr>
              <w:jc w:val="center"/>
            </w:trPr>
          </w:trPrChange>
        </w:trPr>
        <w:tc>
          <w:tcPr>
            <w:tcW w:w="0" w:type="auto"/>
            <w:tcBorders>
              <w:top w:val="nil"/>
              <w:left w:val="single" w:sz="4" w:space="0" w:color="auto"/>
              <w:bottom w:val="nil"/>
              <w:right w:val="single" w:sz="4" w:space="0" w:color="auto"/>
            </w:tcBorders>
            <w:vAlign w:val="center"/>
            <w:tcPrChange w:id="192" w:author="Ericsson - Lu Yunjie" w:date="2019-09-19T16:43:00Z">
              <w:tcPr>
                <w:tcW w:w="0" w:type="auto"/>
                <w:gridSpan w:val="2"/>
                <w:tcBorders>
                  <w:top w:val="nil"/>
                  <w:left w:val="single" w:sz="4" w:space="0" w:color="auto"/>
                  <w:right w:val="single" w:sz="4" w:space="0" w:color="auto"/>
                </w:tcBorders>
                <w:vAlign w:val="center"/>
              </w:tcPr>
            </w:tcPrChange>
          </w:tcPr>
          <w:p w:rsidR="00DB69AE" w:rsidRDefault="00DB69AE" w:rsidP="00A4218A">
            <w:pPr>
              <w:pStyle w:val="TAL"/>
            </w:pPr>
          </w:p>
        </w:tc>
        <w:tc>
          <w:tcPr>
            <w:tcW w:w="0" w:type="auto"/>
            <w:tcBorders>
              <w:left w:val="single" w:sz="4" w:space="0" w:color="auto"/>
              <w:right w:val="single" w:sz="4" w:space="0" w:color="auto"/>
            </w:tcBorders>
            <w:vAlign w:val="center"/>
            <w:tcPrChange w:id="193" w:author="Ericsson - Lu Yunjie" w:date="2019-09-19T16:43:00Z">
              <w:tcPr>
                <w:tcW w:w="0" w:type="auto"/>
                <w:gridSpan w:val="2"/>
                <w:tcBorders>
                  <w:left w:val="single" w:sz="4" w:space="0" w:color="auto"/>
                  <w:right w:val="single" w:sz="4" w:space="0" w:color="auto"/>
                </w:tcBorders>
                <w:vAlign w:val="center"/>
              </w:tcPr>
            </w:tcPrChange>
          </w:tcPr>
          <w:p w:rsidR="00DB69AE" w:rsidRPr="00AC29E5" w:rsidRDefault="00DB69AE" w:rsidP="00A4218A">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Change w:id="194" w:author="Ericsson - Lu Yunjie" w:date="2019-09-19T16:43:00Z">
              <w:tcPr>
                <w:tcW w:w="497" w:type="pct"/>
                <w:gridSpan w:val="2"/>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Change w:id="195" w:author="Ericsson - Lu Yunjie" w:date="2019-09-19T16:43:00Z">
              <w:tcPr>
                <w:tcW w:w="1659" w:type="pct"/>
                <w:gridSpan w:val="2"/>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L"/>
            </w:pPr>
            <w:r>
              <w:t>Update</w:t>
            </w:r>
          </w:p>
        </w:tc>
      </w:tr>
      <w:tr w:rsidR="00DB69AE" w:rsidRPr="00384E92" w:rsidTr="00A4218A">
        <w:trPr>
          <w:jc w:val="center"/>
          <w:ins w:id="196" w:author="Ericsson - Lu Yunjie" w:date="2019-09-19T16:43:00Z"/>
        </w:trPr>
        <w:tc>
          <w:tcPr>
            <w:tcW w:w="0" w:type="auto"/>
            <w:tcBorders>
              <w:top w:val="nil"/>
              <w:left w:val="single" w:sz="4" w:space="0" w:color="auto"/>
              <w:right w:val="single" w:sz="4" w:space="0" w:color="auto"/>
            </w:tcBorders>
            <w:vAlign w:val="center"/>
          </w:tcPr>
          <w:p w:rsidR="00DB69AE" w:rsidRDefault="00DB69AE" w:rsidP="00A4218A">
            <w:pPr>
              <w:pStyle w:val="TAL"/>
              <w:rPr>
                <w:ins w:id="197" w:author="Ericsson - Lu Yunjie" w:date="2019-09-19T16:43:00Z"/>
              </w:rPr>
            </w:pPr>
          </w:p>
        </w:tc>
        <w:tc>
          <w:tcPr>
            <w:tcW w:w="0" w:type="auto"/>
            <w:tcBorders>
              <w:left w:val="single" w:sz="4" w:space="0" w:color="auto"/>
              <w:right w:val="single" w:sz="4" w:space="0" w:color="auto"/>
            </w:tcBorders>
            <w:vAlign w:val="center"/>
          </w:tcPr>
          <w:p w:rsidR="00DB69AE" w:rsidRPr="00AC29E5" w:rsidRDefault="00DB69AE" w:rsidP="00A4218A">
            <w:pPr>
              <w:pStyle w:val="TAL"/>
              <w:rPr>
                <w:ins w:id="198" w:author="Ericsson - Lu Yunjie" w:date="2019-09-19T16:43:00Z"/>
              </w:rPr>
            </w:pPr>
            <w:ins w:id="199" w:author="Ericsson - Lu Yunjie" w:date="2019-09-19T16:43:00Z">
              <w:r w:rsidRPr="00AC29E5">
                <w:t>{apiRoot}/</w:t>
              </w:r>
              <w:r>
                <w:t>nnef-smcontext</w:t>
              </w:r>
              <w:r w:rsidRPr="00AC29E5">
                <w:t>/&lt;apiVersion&gt;/</w:t>
              </w:r>
              <w:r>
                <w:t>sm-contexts/{smContextId}/d</w:t>
              </w:r>
            </w:ins>
            <w:ins w:id="200" w:author="Ericsson - Lu Yunjie" w:date="2019-09-19T16:44:00Z">
              <w:r>
                <w:t>eliver</w:t>
              </w:r>
            </w:ins>
          </w:p>
        </w:tc>
        <w:tc>
          <w:tcPr>
            <w:tcW w:w="497"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201" w:author="Ericsson - Lu Yunjie" w:date="2019-09-19T16:43:00Z"/>
              </w:rPr>
            </w:pPr>
            <w:ins w:id="202" w:author="Ericsson - Lu Yunjie" w:date="2019-09-19T16:48:00Z">
              <w:r>
                <w:t>d</w:t>
              </w:r>
            </w:ins>
            <w:ins w:id="203" w:author="Ericsson - Lu Yunjie" w:date="2019-09-19T16:44:00Z">
              <w:r>
                <w:t xml:space="preserve">eliver </w:t>
              </w:r>
            </w:ins>
            <w:ins w:id="204" w:author="Ericsson - Lu Yunjie" w:date="2019-09-19T16:43:00Z">
              <w:r>
                <w:t>(POST)</w:t>
              </w:r>
            </w:ins>
          </w:p>
        </w:tc>
        <w:tc>
          <w:tcPr>
            <w:tcW w:w="1659"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205" w:author="Ericsson - Lu Yunjie" w:date="2019-09-19T16:43:00Z"/>
              </w:rPr>
            </w:pPr>
            <w:ins w:id="206" w:author="Ericsson - Lu Yunjie" w:date="2019-09-19T16:44:00Z">
              <w:r>
                <w:t>Deliver</w:t>
              </w:r>
            </w:ins>
          </w:p>
        </w:tc>
      </w:tr>
    </w:tbl>
    <w:p w:rsidR="00DB69AE" w:rsidRPr="00384E92" w:rsidRDefault="00DB69AE" w:rsidP="00DB69AE">
      <w:pPr>
        <w:pStyle w:val="Guidance"/>
      </w:pPr>
    </w:p>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6"/>
        <w:ind w:left="0" w:firstLine="0"/>
        <w:rPr>
          <w:ins w:id="207" w:author="Ericsson - Lu Yunjie" w:date="2019-09-19T16:49:00Z"/>
        </w:rPr>
      </w:pPr>
      <w:ins w:id="208" w:author="Ericsson - Lu Yunjie" w:date="2019-09-19T16:49:00Z">
        <w:r>
          <w:t>6.1.3.3.4.x</w:t>
        </w:r>
        <w:r>
          <w:tab/>
          <w:t>Operation: deliver</w:t>
        </w:r>
      </w:ins>
    </w:p>
    <w:p w:rsidR="00DB69AE" w:rsidRDefault="00DB69AE" w:rsidP="00DB69AE">
      <w:pPr>
        <w:pStyle w:val="Heading7"/>
        <w:rPr>
          <w:ins w:id="209" w:author="Ericsson - Lu Yunjie" w:date="2019-09-19T16:49:00Z"/>
        </w:rPr>
      </w:pPr>
      <w:ins w:id="210" w:author="Ericsson - Lu Yunjie" w:date="2019-09-19T16:49:00Z">
        <w:r>
          <w:t>6.1.3.3.</w:t>
        </w:r>
        <w:proofErr w:type="gramStart"/>
        <w:r>
          <w:t>4.x.</w:t>
        </w:r>
        <w:proofErr w:type="gramEnd"/>
        <w:r>
          <w:t>1</w:t>
        </w:r>
        <w:r>
          <w:tab/>
          <w:t>Description</w:t>
        </w:r>
      </w:ins>
    </w:p>
    <w:p w:rsidR="00DB69AE" w:rsidRDefault="00DB69AE" w:rsidP="00DB69AE">
      <w:pPr>
        <w:rPr>
          <w:ins w:id="211" w:author="Ericsson - Lu Yunjie" w:date="2019-09-19T16:49:00Z"/>
        </w:rPr>
      </w:pPr>
      <w:ins w:id="212" w:author="Ericsson - Lu Yunjie" w:date="2019-09-19T16:49:00Z">
        <w:r>
          <w:t xml:space="preserve">This custom operation updates an individual SM Context resource. </w:t>
        </w:r>
      </w:ins>
    </w:p>
    <w:p w:rsidR="00DB69AE" w:rsidRDefault="00DB69AE" w:rsidP="00DB69AE">
      <w:pPr>
        <w:pStyle w:val="Heading7"/>
        <w:rPr>
          <w:ins w:id="213" w:author="Ericsson - Lu Yunjie" w:date="2019-09-19T16:49:00Z"/>
        </w:rPr>
      </w:pPr>
      <w:ins w:id="214" w:author="Ericsson - Lu Yunjie" w:date="2019-09-19T16:49:00Z">
        <w:r>
          <w:t>6.1.3.3.</w:t>
        </w:r>
        <w:proofErr w:type="gramStart"/>
        <w:r>
          <w:t>4.x.</w:t>
        </w:r>
        <w:proofErr w:type="gramEnd"/>
        <w:r>
          <w:t>2</w:t>
        </w:r>
        <w:r>
          <w:tab/>
          <w:t>Operation Definition</w:t>
        </w:r>
      </w:ins>
    </w:p>
    <w:p w:rsidR="00DB69AE" w:rsidRDefault="00DB69AE" w:rsidP="00DB69AE">
      <w:pPr>
        <w:rPr>
          <w:ins w:id="215" w:author="Ericsson - Lu Yunjie" w:date="2019-09-19T16:49:00Z"/>
        </w:rPr>
      </w:pPr>
      <w:ins w:id="216" w:author="Ericsson - Lu Yunjie" w:date="2019-09-19T16:49:00Z">
        <w:r>
          <w:t>This operation shall support the request data structures specified in table 6.1.3.3.4.x.2-1 and the response data structure and response codes specified in table 6.1.3.3.4.x.2-2.</w:t>
        </w:r>
      </w:ins>
    </w:p>
    <w:p w:rsidR="00DB69AE" w:rsidRDefault="00DB69AE" w:rsidP="00DB69AE">
      <w:pPr>
        <w:pStyle w:val="TH"/>
        <w:rPr>
          <w:ins w:id="217" w:author="Ericsson - Lu Yunjie" w:date="2019-09-19T16:49:00Z"/>
        </w:rPr>
      </w:pPr>
      <w:ins w:id="218" w:author="Ericsson - Lu Yunjie" w:date="2019-09-19T16:49:00Z">
        <w:r>
          <w:t>Table 6.1.3.3.4.</w:t>
        </w:r>
      </w:ins>
      <w:ins w:id="219" w:author="Ericsson - Lu Yunjie" w:date="2019-09-19T16:52:00Z">
        <w:r>
          <w:t>x</w:t>
        </w:r>
      </w:ins>
      <w:ins w:id="220" w:author="Ericsson - Lu Yunjie" w:date="2019-09-19T16:49:00Z">
        <w:r>
          <w:t xml:space="preserve">.2-1: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DB69AE" w:rsidTr="00A4218A">
        <w:trPr>
          <w:jc w:val="center"/>
          <w:ins w:id="221" w:author="Ericsson - Lu Yunjie" w:date="2019-09-19T16:49: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22" w:author="Ericsson - Lu Yunjie" w:date="2019-09-19T16:49:00Z"/>
              </w:rPr>
            </w:pPr>
            <w:ins w:id="223" w:author="Ericsson - Lu Yunjie" w:date="2019-09-19T16:49: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24" w:author="Ericsson - Lu Yunjie" w:date="2019-09-19T16:49:00Z"/>
              </w:rPr>
            </w:pPr>
            <w:ins w:id="225" w:author="Ericsson - Lu Yunjie" w:date="2019-09-19T16:49: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26" w:author="Ericsson - Lu Yunjie" w:date="2019-09-19T16:49:00Z"/>
              </w:rPr>
            </w:pPr>
            <w:ins w:id="227" w:author="Ericsson - Lu Yunjie" w:date="2019-09-19T16:49: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Default="00DB69AE" w:rsidP="00A4218A">
            <w:pPr>
              <w:pStyle w:val="TAH"/>
              <w:rPr>
                <w:ins w:id="228" w:author="Ericsson - Lu Yunjie" w:date="2019-09-19T16:49:00Z"/>
              </w:rPr>
            </w:pPr>
            <w:ins w:id="229" w:author="Ericsson - Lu Yunjie" w:date="2019-09-19T16:49:00Z">
              <w:r>
                <w:t>Description</w:t>
              </w:r>
            </w:ins>
          </w:p>
        </w:tc>
      </w:tr>
      <w:tr w:rsidR="00DB69AE" w:rsidRPr="002F576A" w:rsidTr="00A4218A">
        <w:trPr>
          <w:jc w:val="center"/>
          <w:ins w:id="230" w:author="Ericsson - Lu Yunjie" w:date="2019-09-19T16:49:00Z"/>
        </w:trPr>
        <w:tc>
          <w:tcPr>
            <w:tcW w:w="1611"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L"/>
              <w:rPr>
                <w:ins w:id="231" w:author="Ericsson - Lu Yunjie" w:date="2019-09-19T16:49:00Z"/>
              </w:rPr>
            </w:pPr>
            <w:proofErr w:type="spellStart"/>
            <w:ins w:id="232" w:author="Ericsson - Lu Yunjie" w:date="2019-09-19T16:51:00Z">
              <w:r>
                <w:t>DeliverReqData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C"/>
              <w:rPr>
                <w:ins w:id="233" w:author="Ericsson - Lu Yunjie" w:date="2019-09-19T16:49:00Z"/>
              </w:rPr>
            </w:pPr>
            <w:ins w:id="234" w:author="Ericsson - Lu Yunjie" w:date="2019-09-19T16:49: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L"/>
              <w:rPr>
                <w:ins w:id="235" w:author="Ericsson - Lu Yunjie" w:date="2019-09-19T16:49:00Z"/>
              </w:rPr>
            </w:pPr>
            <w:ins w:id="236" w:author="Ericsson - Lu Yunjie" w:date="2019-09-19T16:49:00Z">
              <w:r>
                <w:t>1</w:t>
              </w:r>
            </w:ins>
          </w:p>
        </w:tc>
        <w:tc>
          <w:tcPr>
            <w:tcW w:w="6380"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L"/>
              <w:rPr>
                <w:ins w:id="237" w:author="Ericsson - Lu Yunjie" w:date="2019-09-19T16:49:00Z"/>
              </w:rPr>
            </w:pPr>
            <w:ins w:id="238" w:author="Ericsson - Lu Yunjie" w:date="2019-09-19T16:51:00Z">
              <w:r>
                <w:t xml:space="preserve">The data for </w:t>
              </w:r>
            </w:ins>
            <w:ins w:id="239" w:author="Ericsson - Lu Yunjie" w:date="2019-09-19T16:52:00Z">
              <w:r>
                <w:t>D</w:t>
              </w:r>
            </w:ins>
            <w:ins w:id="240" w:author="Ericsson - Lu Yunjie" w:date="2019-09-19T16:51:00Z">
              <w:r>
                <w:t>eliver service request</w:t>
              </w:r>
            </w:ins>
            <w:ins w:id="241" w:author="Ericsson - Lu Yunjie" w:date="2019-09-19T16:52:00Z">
              <w:r>
                <w:t>, including the Mobile Originated data to be delivered via NEF.</w:t>
              </w:r>
            </w:ins>
          </w:p>
        </w:tc>
      </w:tr>
    </w:tbl>
    <w:p w:rsidR="00DB69AE" w:rsidRDefault="00DB69AE" w:rsidP="00DB69AE">
      <w:pPr>
        <w:rPr>
          <w:ins w:id="242" w:author="Ericsson - Lu Yunjie" w:date="2019-09-19T16:49:00Z"/>
        </w:rPr>
      </w:pPr>
    </w:p>
    <w:p w:rsidR="00DB69AE" w:rsidRDefault="00DB69AE" w:rsidP="00DB69AE">
      <w:pPr>
        <w:pStyle w:val="TH"/>
        <w:rPr>
          <w:ins w:id="243" w:author="Ericsson - Lu Yunjie" w:date="2019-09-19T16:49:00Z"/>
        </w:rPr>
      </w:pPr>
      <w:ins w:id="244" w:author="Ericsson - Lu Yunjie" w:date="2019-09-19T16:49:00Z">
        <w:r>
          <w:t>Table 6.1.3.3.4.</w:t>
        </w:r>
      </w:ins>
      <w:ins w:id="245" w:author="Ericsson - Lu Yunjie" w:date="2019-09-19T16:53:00Z">
        <w:r>
          <w:t>x</w:t>
        </w:r>
      </w:ins>
      <w:ins w:id="246" w:author="Ericsson - Lu Yunjie" w:date="2019-09-19T16:49:00Z">
        <w:r>
          <w:t>.</w:t>
        </w:r>
      </w:ins>
      <w:ins w:id="247" w:author="Ericsson - Lu Yunjie" w:date="2019-09-19T16:53:00Z">
        <w:r>
          <w:t>2</w:t>
        </w:r>
      </w:ins>
      <w:ins w:id="248" w:author="Ericsson - Lu Yunjie" w:date="2019-09-19T16:49: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2"/>
        <w:gridCol w:w="290"/>
        <w:gridCol w:w="1084"/>
        <w:gridCol w:w="1094"/>
        <w:gridCol w:w="5067"/>
      </w:tblGrid>
      <w:tr w:rsidR="00DB69AE" w:rsidTr="00A4218A">
        <w:trPr>
          <w:jc w:val="center"/>
          <w:ins w:id="249" w:author="Ericsson - Lu Yunjie" w:date="2019-09-19T16:49: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0" w:author="Ericsson - Lu Yunjie" w:date="2019-09-19T16:49:00Z"/>
              </w:rPr>
            </w:pPr>
            <w:ins w:id="251" w:author="Ericsson - Lu Yunjie" w:date="2019-09-19T16:49: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2" w:author="Ericsson - Lu Yunjie" w:date="2019-09-19T16:49:00Z"/>
              </w:rPr>
            </w:pPr>
            <w:ins w:id="253" w:author="Ericsson - Lu Yunjie" w:date="2019-09-19T16:49: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4" w:author="Ericsson - Lu Yunjie" w:date="2019-09-19T16:49:00Z"/>
              </w:rPr>
            </w:pPr>
            <w:ins w:id="255" w:author="Ericsson - Lu Yunjie" w:date="2019-09-19T16:49: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6" w:author="Ericsson - Lu Yunjie" w:date="2019-09-19T16:49:00Z"/>
              </w:rPr>
            </w:pPr>
            <w:ins w:id="257" w:author="Ericsson - Lu Yunjie" w:date="2019-09-19T16:49:00Z">
              <w:r>
                <w:t>Response</w:t>
              </w:r>
            </w:ins>
          </w:p>
          <w:p w:rsidR="00DB69AE" w:rsidRDefault="00DB69AE" w:rsidP="00A4218A">
            <w:pPr>
              <w:pStyle w:val="TAH"/>
              <w:rPr>
                <w:ins w:id="258" w:author="Ericsson - Lu Yunjie" w:date="2019-09-19T16:49:00Z"/>
              </w:rPr>
            </w:pPr>
            <w:ins w:id="259" w:author="Ericsson - Lu Yunjie" w:date="2019-09-19T16:49: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60" w:author="Ericsson - Lu Yunjie" w:date="2019-09-19T16:49:00Z"/>
              </w:rPr>
            </w:pPr>
            <w:ins w:id="261" w:author="Ericsson - Lu Yunjie" w:date="2019-09-19T16:49:00Z">
              <w:r>
                <w:t>Description</w:t>
              </w:r>
            </w:ins>
          </w:p>
        </w:tc>
      </w:tr>
      <w:tr w:rsidR="00DB69AE" w:rsidRPr="002F576A" w:rsidTr="00A4218A">
        <w:trPr>
          <w:jc w:val="center"/>
          <w:ins w:id="262" w:author="Ericsson - Lu Yunjie" w:date="2019-09-19T16:49:00Z"/>
        </w:trPr>
        <w:tc>
          <w:tcPr>
            <w:tcW w:w="1107"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63" w:author="Ericsson - Lu Yunjie" w:date="2019-09-19T16:49:00Z"/>
              </w:rPr>
            </w:pPr>
            <w:ins w:id="264" w:author="Ericsson - Lu Yunjie" w:date="2019-09-19T16:49:00Z">
              <w:r>
                <w:t>n/a</w:t>
              </w:r>
            </w:ins>
          </w:p>
        </w:tc>
        <w:tc>
          <w:tcPr>
            <w:tcW w:w="150"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C"/>
              <w:rPr>
                <w:ins w:id="265" w:author="Ericsson - Lu Yunjie" w:date="2019-09-19T16:49:00Z"/>
              </w:rPr>
            </w:pPr>
          </w:p>
        </w:tc>
        <w:tc>
          <w:tcPr>
            <w:tcW w:w="560"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66" w:author="Ericsson - Lu Yunjie" w:date="2019-09-19T16:49:00Z"/>
              </w:rPr>
            </w:pPr>
          </w:p>
        </w:tc>
        <w:tc>
          <w:tcPr>
            <w:tcW w:w="565" w:type="pct"/>
            <w:tcBorders>
              <w:top w:val="single" w:sz="4" w:space="0" w:color="auto"/>
              <w:left w:val="single" w:sz="6" w:space="0" w:color="000000"/>
              <w:bottom w:val="single" w:sz="4" w:space="0" w:color="auto"/>
              <w:right w:val="single" w:sz="6" w:space="0" w:color="000000"/>
            </w:tcBorders>
            <w:hideMark/>
          </w:tcPr>
          <w:p w:rsidR="00DB69AE" w:rsidRDefault="00DB69AE" w:rsidP="00A4218A">
            <w:pPr>
              <w:pStyle w:val="TAL"/>
              <w:rPr>
                <w:ins w:id="267" w:author="Ericsson - Lu Yunjie" w:date="2019-09-19T16:49:00Z"/>
              </w:rPr>
            </w:pPr>
            <w:ins w:id="268" w:author="Ericsson - Lu Yunjie" w:date="2019-09-19T16:49: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rsidR="00DB69AE" w:rsidRDefault="00DB69AE" w:rsidP="00A4218A">
            <w:pPr>
              <w:pStyle w:val="TAL"/>
              <w:rPr>
                <w:ins w:id="269" w:author="Ericsson - Lu Yunjie" w:date="2019-09-19T16:49:00Z"/>
              </w:rPr>
            </w:pPr>
            <w:ins w:id="270" w:author="Ericsson - Lu Yunjie" w:date="2019-09-19T16:49:00Z">
              <w:r>
                <w:t xml:space="preserve">Successful </w:t>
              </w:r>
            </w:ins>
            <w:ins w:id="271" w:author="Ericsson - Lu Yunjie" w:date="2019-09-19T16:50:00Z">
              <w:r>
                <w:t>delivery</w:t>
              </w:r>
            </w:ins>
            <w:ins w:id="272" w:author="Ericsson - Lu Yunjie" w:date="2019-09-19T16:49:00Z">
              <w:r>
                <w:t xml:space="preserve"> of </w:t>
              </w:r>
            </w:ins>
            <w:ins w:id="273" w:author="Ericsson - Lu Yunjie" w:date="2019-09-19T16:50:00Z">
              <w:r>
                <w:t>Mobile Originate data via NEF</w:t>
              </w:r>
            </w:ins>
            <w:ins w:id="274" w:author="Ericsson - Lu Yunjie" w:date="2019-09-19T16:49:00Z">
              <w:r>
                <w:t>.</w:t>
              </w:r>
            </w:ins>
          </w:p>
        </w:tc>
      </w:tr>
      <w:tr w:rsidR="00DB69AE" w:rsidRPr="00AC60A1" w:rsidTr="00A4218A">
        <w:trPr>
          <w:jc w:val="center"/>
          <w:ins w:id="275" w:author="Ericsson - Lu Yunjie" w:date="2019-09-19T16:49:00Z"/>
        </w:trPr>
        <w:tc>
          <w:tcPr>
            <w:tcW w:w="1107"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76" w:author="Ericsson - Lu Yunjie" w:date="2019-09-19T16:49:00Z"/>
              </w:rPr>
            </w:pPr>
            <w:ins w:id="277" w:author="Ericsson - Lu Yunjie" w:date="2019-09-19T16:49:00Z">
              <w:r>
                <w:t>ProblemDetails</w:t>
              </w:r>
            </w:ins>
          </w:p>
        </w:tc>
        <w:tc>
          <w:tcPr>
            <w:tcW w:w="150"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C"/>
              <w:rPr>
                <w:ins w:id="278" w:author="Ericsson - Lu Yunjie" w:date="2019-09-19T16:49:00Z"/>
              </w:rPr>
            </w:pPr>
            <w:ins w:id="279" w:author="Ericsson - Lu Yunjie" w:date="2019-09-19T16:49:00Z">
              <w:r>
                <w:t>M</w:t>
              </w:r>
            </w:ins>
          </w:p>
        </w:tc>
        <w:tc>
          <w:tcPr>
            <w:tcW w:w="560"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80" w:author="Ericsson - Lu Yunjie" w:date="2019-09-19T16:49:00Z"/>
              </w:rPr>
            </w:pPr>
            <w:ins w:id="281" w:author="Ericsson - Lu Yunjie" w:date="2019-09-19T16:49:00Z">
              <w:r>
                <w:t>1</w:t>
              </w:r>
            </w:ins>
          </w:p>
        </w:tc>
        <w:tc>
          <w:tcPr>
            <w:tcW w:w="565"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82" w:author="Ericsson - Lu Yunjie" w:date="2019-09-19T16:49:00Z"/>
              </w:rPr>
            </w:pPr>
            <w:ins w:id="283" w:author="Ericsson - Lu Yunjie" w:date="2019-09-19T16:49:00Z">
              <w:r>
                <w:t>404 Not Found</w:t>
              </w:r>
            </w:ins>
          </w:p>
        </w:tc>
        <w:tc>
          <w:tcPr>
            <w:tcW w:w="2618"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84" w:author="Ericsson - Lu Yunjie" w:date="2019-09-19T16:49:00Z"/>
              </w:rPr>
            </w:pPr>
            <w:ins w:id="285" w:author="Ericsson - Lu Yunjie" w:date="2019-09-19T16:49:00Z">
              <w:r>
                <w:t>The "cause"</w:t>
              </w:r>
              <w:r w:rsidRPr="00FA1305">
                <w:t xml:space="preserve"> attribute </w:t>
              </w:r>
              <w:r>
                <w:t xml:space="preserve">shall be </w:t>
              </w:r>
              <w:r w:rsidRPr="00FA1305">
                <w:t>set</w:t>
              </w:r>
              <w:r>
                <w:t xml:space="preserve"> to one of the following application errors:</w:t>
              </w:r>
            </w:ins>
          </w:p>
          <w:p w:rsidR="00DB69AE" w:rsidRDefault="00DB69AE" w:rsidP="00A4218A">
            <w:pPr>
              <w:pStyle w:val="TAL"/>
              <w:rPr>
                <w:ins w:id="286" w:author="Ericsson - Lu Yunjie" w:date="2019-09-19T16:50:00Z"/>
              </w:rPr>
            </w:pPr>
            <w:ins w:id="287" w:author="Ericsson - Lu Yunjie" w:date="2019-09-19T16:49:00Z">
              <w:r>
                <w:t>- CONTEXT_NOT_FOUND</w:t>
              </w:r>
            </w:ins>
          </w:p>
          <w:p w:rsidR="00DB69AE" w:rsidRDefault="00DB69AE" w:rsidP="00A4218A">
            <w:pPr>
              <w:pStyle w:val="TAL"/>
              <w:rPr>
                <w:ins w:id="288" w:author="Ericsson - Lu Yunjie" w:date="2019-09-19T16:49:00Z"/>
              </w:rPr>
            </w:pPr>
          </w:p>
          <w:p w:rsidR="00DB69AE" w:rsidRDefault="00DB69AE" w:rsidP="00A4218A">
            <w:pPr>
              <w:pStyle w:val="TAL"/>
              <w:rPr>
                <w:ins w:id="289" w:author="Ericsson - Lu Yunjie" w:date="2019-09-19T16:49:00Z"/>
              </w:rPr>
            </w:pPr>
            <w:ins w:id="290" w:author="Ericsson - Lu Yunjie" w:date="2019-09-19T16:49:00Z">
              <w:r>
                <w:t>See table 6.1.7.3-1 for the description of these errors.</w:t>
              </w:r>
            </w:ins>
          </w:p>
        </w:tc>
      </w:tr>
      <w:tr w:rsidR="00DB69AE" w:rsidRPr="00AC60A1" w:rsidTr="00A4218A">
        <w:trPr>
          <w:jc w:val="center"/>
          <w:ins w:id="291" w:author="Ericsson - Lu Yunjie" w:date="2019-09-19T16:49:00Z"/>
        </w:trPr>
        <w:tc>
          <w:tcPr>
            <w:tcW w:w="5000" w:type="pct"/>
            <w:gridSpan w:val="5"/>
            <w:tcBorders>
              <w:top w:val="single" w:sz="4" w:space="0" w:color="auto"/>
              <w:left w:val="single" w:sz="6" w:space="0" w:color="000000"/>
              <w:bottom w:val="single" w:sz="6" w:space="0" w:color="000000"/>
              <w:right w:val="single" w:sz="6" w:space="0" w:color="000000"/>
            </w:tcBorders>
          </w:tcPr>
          <w:p w:rsidR="00DB69AE" w:rsidRDefault="00DB69AE" w:rsidP="00A4218A">
            <w:pPr>
              <w:pStyle w:val="TAN"/>
              <w:rPr>
                <w:ins w:id="292" w:author="Ericsson - Lu Yunjie" w:date="2019-09-19T16:49:00Z"/>
              </w:rPr>
            </w:pPr>
            <w:ins w:id="293" w:author="Ericsson - Lu Yunjie" w:date="2019-09-19T16:49:00Z">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DB69AE" w:rsidRDefault="00DB69AE" w:rsidP="00DB69AE"/>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3"/>
      </w:pPr>
      <w:bookmarkStart w:id="294" w:name="_Toc18508381"/>
      <w:r>
        <w:lastRenderedPageBreak/>
        <w:t>6.1.6</w:t>
      </w:r>
      <w:r>
        <w:tab/>
        <w:t>Data Model</w:t>
      </w:r>
      <w:bookmarkEnd w:id="294"/>
    </w:p>
    <w:p w:rsidR="00DB69AE" w:rsidRDefault="00DB69AE" w:rsidP="00DB69AE">
      <w:pPr>
        <w:pStyle w:val="Heading4"/>
      </w:pPr>
      <w:bookmarkStart w:id="295" w:name="_Toc18508382"/>
      <w:r>
        <w:t>6.1.6.1</w:t>
      </w:r>
      <w:r>
        <w:tab/>
        <w:t>General</w:t>
      </w:r>
      <w:bookmarkEnd w:id="295"/>
    </w:p>
    <w:p w:rsidR="00DB69AE" w:rsidRDefault="00DB69AE" w:rsidP="00DB69AE">
      <w:r>
        <w:t>This clause specifies the application data model supported by the API.</w:t>
      </w:r>
    </w:p>
    <w:p w:rsidR="00DB69AE" w:rsidRDefault="00DB69AE" w:rsidP="00DB69AE">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rsidR="00DB69AE" w:rsidRDefault="00DB69AE" w:rsidP="00DB69AE"/>
    <w:p w:rsidR="00DB69AE" w:rsidRPr="009C4D60" w:rsidRDefault="00DB69AE" w:rsidP="00DB69AE">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rsidRPr="009A7B1D">
              <w:t>Section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t>Applicability</w:t>
            </w: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Pr="00DE57A6" w:rsidRDefault="00DB69AE" w:rsidP="00A4218A">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SmContextUpdatedData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ins w:id="296" w:author="Ericsson - Lu Yunjie" w:date="2019-09-19T16:54:00Z"/>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297" w:author="Ericsson - Lu Yunjie" w:date="2019-09-19T16:54:00Z"/>
              </w:rPr>
            </w:pPr>
            <w:proofErr w:type="spellStart"/>
            <w:ins w:id="298" w:author="Ericsson - Lu Yunjie" w:date="2019-09-19T16:54:00Z">
              <w:r>
                <w:t>DeliverReqData</w:t>
              </w:r>
              <w:proofErr w:type="spellEnd"/>
            </w:ins>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299" w:author="Ericsson - Lu Yunjie" w:date="2019-09-19T16:54:00Z"/>
              </w:rPr>
            </w:pPr>
            <w:ins w:id="300" w:author="Ericsson - Lu Yunjie" w:date="2019-09-19T16:54:00Z">
              <w:r>
                <w:t>6</w:t>
              </w:r>
              <w:r w:rsidRPr="00C51E5F">
                <w:t>.1.6.2.</w:t>
              </w:r>
              <w:r>
                <w:t>x</w:t>
              </w:r>
            </w:ins>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301" w:author="Ericsson - Lu Yunjie" w:date="2019-09-19T16:54:00Z"/>
                <w:rFonts w:cs="Arial"/>
                <w:szCs w:val="18"/>
              </w:rPr>
            </w:pPr>
            <w:ins w:id="302" w:author="Ericsson - Lu Yunjie" w:date="2019-09-19T16:55:00Z">
              <w:r>
                <w:rPr>
                  <w:rFonts w:cs="Arial"/>
                  <w:szCs w:val="18"/>
                </w:rPr>
                <w:t>Information within Deliver Service Operation Request</w:t>
              </w:r>
            </w:ins>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303" w:author="Ericsson - Lu Yunjie" w:date="2019-09-19T16:54:00Z"/>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bl>
    <w:p w:rsidR="00DB69AE" w:rsidRDefault="00DB69AE" w:rsidP="00DB69AE"/>
    <w:p w:rsidR="00DB69AE" w:rsidRDefault="00DB69AE" w:rsidP="00DB69AE">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DB69AE" w:rsidRPr="009C4D60" w:rsidRDefault="00DB69AE" w:rsidP="00DB69AE">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t>Applicability</w:t>
            </w: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Pr="009F58C8" w:rsidRDefault="00DB69AE" w:rsidP="00A4218A">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Pr="009F58C8" w:rsidRDefault="00DB69AE" w:rsidP="00A4218A">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SmallDataRateControlStatus</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15146E" w:rsidTr="00A4218A">
        <w:trPr>
          <w:jc w:val="center"/>
          <w:ins w:id="304" w:author="Ericsson - Lu Yunjie" w:date="2019-09-19T16:55:00Z"/>
        </w:trPr>
        <w:tc>
          <w:tcPr>
            <w:tcW w:w="2438" w:type="dxa"/>
            <w:tcBorders>
              <w:top w:val="single" w:sz="4" w:space="0" w:color="auto"/>
              <w:left w:val="single" w:sz="4" w:space="0" w:color="auto"/>
              <w:bottom w:val="single" w:sz="4" w:space="0" w:color="auto"/>
              <w:right w:val="single" w:sz="4" w:space="0" w:color="auto"/>
            </w:tcBorders>
          </w:tcPr>
          <w:p w:rsidR="0015146E" w:rsidRDefault="00255A18" w:rsidP="0015146E">
            <w:pPr>
              <w:pStyle w:val="TAL"/>
              <w:rPr>
                <w:ins w:id="305" w:author="Ericsson - Lu Yunjie" w:date="2019-09-19T16:55:00Z"/>
              </w:rPr>
            </w:pPr>
            <w:proofErr w:type="spellStart"/>
            <w:ins w:id="306" w:author="Ericsson - Lu Yunjie" w:date="2019-09-23T16:17:00Z">
              <w:r w:rsidRPr="00255A18">
                <w:t>RefToBinaryData</w:t>
              </w:r>
            </w:ins>
            <w:proofErr w:type="spellEnd"/>
          </w:p>
        </w:tc>
        <w:tc>
          <w:tcPr>
            <w:tcW w:w="1864" w:type="dxa"/>
            <w:tcBorders>
              <w:top w:val="single" w:sz="4" w:space="0" w:color="auto"/>
              <w:left w:val="single" w:sz="4" w:space="0" w:color="auto"/>
              <w:bottom w:val="single" w:sz="4" w:space="0" w:color="auto"/>
              <w:right w:val="single" w:sz="4" w:space="0" w:color="auto"/>
            </w:tcBorders>
          </w:tcPr>
          <w:p w:rsidR="0015146E" w:rsidRDefault="0015146E" w:rsidP="0015146E">
            <w:pPr>
              <w:pStyle w:val="TAL"/>
              <w:rPr>
                <w:ins w:id="307" w:author="Ericsson - Lu Yunjie" w:date="2019-09-19T16:55:00Z"/>
              </w:rPr>
            </w:pPr>
            <w:ins w:id="308" w:author="Ericsson - Lu Yunjie" w:date="2019-09-19T16:56:00Z">
              <w:r>
                <w:t>3GPP TS 29.571 [14]</w:t>
              </w:r>
            </w:ins>
          </w:p>
        </w:tc>
        <w:tc>
          <w:tcPr>
            <w:tcW w:w="3690" w:type="dxa"/>
            <w:tcBorders>
              <w:top w:val="single" w:sz="4" w:space="0" w:color="auto"/>
              <w:left w:val="single" w:sz="4" w:space="0" w:color="auto"/>
              <w:bottom w:val="single" w:sz="4" w:space="0" w:color="auto"/>
              <w:right w:val="single" w:sz="4" w:space="0" w:color="auto"/>
            </w:tcBorders>
          </w:tcPr>
          <w:p w:rsidR="0015146E" w:rsidRDefault="0018609D" w:rsidP="0015146E">
            <w:pPr>
              <w:pStyle w:val="TAL"/>
              <w:rPr>
                <w:ins w:id="309" w:author="Ericsson - Lu Yunjie" w:date="2019-09-19T16:55:00Z"/>
                <w:rFonts w:cs="Arial"/>
                <w:szCs w:val="18"/>
              </w:rPr>
            </w:pPr>
            <w:ins w:id="310" w:author="Ericsson - Lu Yunjie" w:date="2019-09-23T16:43:00Z">
              <w:r>
                <w:rPr>
                  <w:rFonts w:cs="Arial"/>
                  <w:szCs w:val="18"/>
                </w:rPr>
                <w:t>Reference to binary data part</w:t>
              </w:r>
            </w:ins>
          </w:p>
        </w:tc>
        <w:tc>
          <w:tcPr>
            <w:tcW w:w="1432" w:type="dxa"/>
            <w:tcBorders>
              <w:top w:val="single" w:sz="4" w:space="0" w:color="auto"/>
              <w:left w:val="single" w:sz="4" w:space="0" w:color="auto"/>
              <w:bottom w:val="single" w:sz="4" w:space="0" w:color="auto"/>
              <w:right w:val="single" w:sz="4" w:space="0" w:color="auto"/>
            </w:tcBorders>
          </w:tcPr>
          <w:p w:rsidR="0015146E" w:rsidRDefault="0015146E" w:rsidP="0015146E">
            <w:pPr>
              <w:pStyle w:val="TAL"/>
              <w:rPr>
                <w:ins w:id="311" w:author="Ericsson - Lu Yunjie" w:date="2019-09-19T16:55:00Z"/>
                <w:rFonts w:cs="Arial"/>
                <w:szCs w:val="18"/>
              </w:rPr>
            </w:pPr>
          </w:p>
        </w:tc>
      </w:tr>
    </w:tbl>
    <w:p w:rsidR="00DB69AE" w:rsidRDefault="00DB69AE" w:rsidP="00DB69AE"/>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1501" w:rsidRDefault="00BF1501" w:rsidP="00BF1501">
      <w:pPr>
        <w:pStyle w:val="Heading5"/>
      </w:pPr>
      <w:bookmarkStart w:id="312" w:name="_Toc18508386"/>
      <w:r>
        <w:lastRenderedPageBreak/>
        <w:t>6.1.6.2.3</w:t>
      </w:r>
      <w:r>
        <w:tab/>
        <w:t xml:space="preserve">Type: </w:t>
      </w:r>
      <w:proofErr w:type="spellStart"/>
      <w:r>
        <w:t>SmContextCreatedData</w:t>
      </w:r>
      <w:bookmarkEnd w:id="312"/>
      <w:proofErr w:type="spellEnd"/>
    </w:p>
    <w:p w:rsidR="00BF1501" w:rsidRDefault="00BF1501" w:rsidP="00BF1501">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F1501" w:rsidRDefault="00BF1501" w:rsidP="0072383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F1501" w:rsidRDefault="00BF1501" w:rsidP="007238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1501" w:rsidRPr="007277D4" w:rsidRDefault="00BF1501" w:rsidP="007238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1501" w:rsidRDefault="00BF1501" w:rsidP="00723830">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BF1501" w:rsidRDefault="00BF1501" w:rsidP="00723830">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BF1501" w:rsidRDefault="00BF1501" w:rsidP="00723830">
            <w:pPr>
              <w:pStyle w:val="TAH"/>
              <w:rPr>
                <w:rFonts w:cs="Arial"/>
                <w:szCs w:val="18"/>
              </w:rPr>
            </w:pPr>
            <w:r>
              <w:rPr>
                <w:rFonts w:cs="Arial"/>
                <w:szCs w:val="18"/>
              </w:rPr>
              <w:t>Applicability</w:t>
            </w: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NEF ID of the target NEF.</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Del="002C5AAA" w:rsidTr="00723830">
        <w:trPr>
          <w:jc w:val="center"/>
          <w:del w:id="313" w:author="Ericsson - Lu Yunjie" w:date="2019-09-26T15:40:00Z"/>
        </w:trPr>
        <w:tc>
          <w:tcPr>
            <w:tcW w:w="1701"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14" w:author="Ericsson - Lu Yunjie" w:date="2019-09-26T15:40:00Z"/>
              </w:rPr>
            </w:pPr>
            <w:del w:id="315" w:author="Ericsson - Lu Yunjie" w:date="2019-09-26T15:40:00Z">
              <w:r w:rsidDel="002C5AAA">
                <w:delText>ulNiddEndPoint</w:delText>
              </w:r>
            </w:del>
          </w:p>
        </w:tc>
        <w:tc>
          <w:tcPr>
            <w:tcW w:w="1444"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16" w:author="Ericsson - Lu Yunjie" w:date="2019-09-26T15:40:00Z"/>
              </w:rPr>
            </w:pPr>
            <w:del w:id="317" w:author="Ericsson - Lu Yunjie" w:date="2019-09-26T15:40:00Z">
              <w:r w:rsidDel="002C5AAA">
                <w:delText>Uri</w:delText>
              </w:r>
            </w:del>
          </w:p>
        </w:tc>
        <w:tc>
          <w:tcPr>
            <w:tcW w:w="425"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C"/>
              <w:rPr>
                <w:del w:id="318" w:author="Ericsson - Lu Yunjie" w:date="2019-09-26T15:40:00Z"/>
              </w:rPr>
            </w:pPr>
            <w:del w:id="319" w:author="Ericsson - Lu Yunjie" w:date="2019-09-26T15:40:00Z">
              <w:r w:rsidDel="002C5AAA">
                <w:delText>M</w:delText>
              </w:r>
            </w:del>
          </w:p>
        </w:tc>
        <w:tc>
          <w:tcPr>
            <w:tcW w:w="1134"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20" w:author="Ericsson - Lu Yunjie" w:date="2019-09-26T15:40:00Z"/>
              </w:rPr>
            </w:pPr>
            <w:del w:id="321" w:author="Ericsson - Lu Yunjie" w:date="2019-09-26T15:40:00Z">
              <w:r w:rsidDel="002C5AAA">
                <w:delText>1</w:delText>
              </w:r>
            </w:del>
          </w:p>
        </w:tc>
        <w:tc>
          <w:tcPr>
            <w:tcW w:w="3518"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22" w:author="Ericsson - Lu Yunjie" w:date="2019-09-26T15:40:00Z"/>
                <w:rFonts w:cs="Arial"/>
                <w:szCs w:val="18"/>
              </w:rPr>
            </w:pPr>
            <w:del w:id="323" w:author="Ericsson - Lu Yunjie" w:date="2019-09-26T15:40:00Z">
              <w:r w:rsidDel="002C5AAA">
                <w:rPr>
                  <w:rFonts w:cs="Arial"/>
                  <w:szCs w:val="18"/>
                </w:rPr>
                <w:delText>This IE shall contain the URI the resource handling uplink NIDD data delivery.</w:delText>
              </w:r>
            </w:del>
          </w:p>
        </w:tc>
        <w:tc>
          <w:tcPr>
            <w:tcW w:w="1302"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24" w:author="Ericsson - Lu Yunjie" w:date="2019-09-26T15:40:00Z"/>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keepNext/>
              <w:rPr>
                <w:rFonts w:ascii="Arial" w:hAnsi="Arial" w:cs="Arial"/>
                <w:sz w:val="18"/>
              </w:rPr>
            </w:pPr>
            <w:r>
              <w:rPr>
                <w:rFonts w:ascii="Arial" w:hAnsi="Arial" w:cs="Arial"/>
                <w:sz w:val="18"/>
              </w:rPr>
              <w:t>When present, this IE shall indicate the NEF capability to support RDS.</w:t>
            </w:r>
          </w:p>
          <w:p w:rsidR="00BF1501" w:rsidRPr="008B71FC" w:rsidRDefault="00BF1501" w:rsidP="00723830">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bl>
    <w:p w:rsidR="009629DA" w:rsidRDefault="009629DA" w:rsidP="009629DA"/>
    <w:p w:rsidR="009629DA" w:rsidRPr="006B5418" w:rsidRDefault="009629DA" w:rsidP="00962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5"/>
        <w:rPr>
          <w:ins w:id="325" w:author="Ericsson - Lu Yunjie" w:date="2019-09-19T17:07:00Z"/>
        </w:rPr>
      </w:pPr>
      <w:ins w:id="326" w:author="Ericsson - Lu Yunjie" w:date="2019-09-19T17:07:00Z">
        <w:r>
          <w:t>6.1.6.2.x</w:t>
        </w:r>
        <w:r>
          <w:tab/>
          <w:t xml:space="preserve">Type: </w:t>
        </w:r>
        <w:proofErr w:type="spellStart"/>
        <w:r>
          <w:t>DeliverReqData</w:t>
        </w:r>
        <w:proofErr w:type="spellEnd"/>
      </w:ins>
    </w:p>
    <w:p w:rsidR="00DB69AE" w:rsidRDefault="00DB69AE" w:rsidP="00DB69AE">
      <w:pPr>
        <w:pStyle w:val="TH"/>
        <w:rPr>
          <w:ins w:id="327" w:author="Ericsson - Lu Yunjie" w:date="2019-09-19T17:07:00Z"/>
        </w:rPr>
      </w:pPr>
      <w:ins w:id="328" w:author="Ericsson - Lu Yunjie" w:date="2019-09-19T17:07:00Z">
        <w:r>
          <w:rPr>
            <w:noProof/>
          </w:rPr>
          <w:t>Table </w:t>
        </w:r>
        <w:r>
          <w:t xml:space="preserve">6.1.6.2.x-1: </w:t>
        </w:r>
        <w:r>
          <w:rPr>
            <w:noProof/>
          </w:rPr>
          <w:t xml:space="preserve">Definition of type </w:t>
        </w:r>
        <w:proofErr w:type="spellStart"/>
        <w:r>
          <w:t>DeliverReqData</w:t>
        </w:r>
        <w:proofErr w:type="spellEnd"/>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29" w:author="Ericsson - Lu Yunjie" w:date="2019-09-19T17:08: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534"/>
        <w:gridCol w:w="335"/>
        <w:gridCol w:w="1195"/>
        <w:gridCol w:w="4685"/>
        <w:tblGridChange w:id="330">
          <w:tblGrid>
            <w:gridCol w:w="1701"/>
            <w:gridCol w:w="1444"/>
            <w:gridCol w:w="425"/>
            <w:gridCol w:w="1134"/>
            <w:gridCol w:w="3518"/>
          </w:tblGrid>
        </w:tblGridChange>
      </w:tblGrid>
      <w:tr w:rsidR="00DB69AE" w:rsidRPr="00FD48E5" w:rsidTr="00A4218A">
        <w:trPr>
          <w:jc w:val="center"/>
          <w:ins w:id="331" w:author="Ericsson - Lu Yunjie" w:date="2019-09-19T17:07:00Z"/>
          <w:trPrChange w:id="332" w:author="Ericsson - Lu Yunjie" w:date="2019-09-19T17:0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333" w:author="Ericsson - Lu Yunjie" w:date="2019-09-19T17:0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Default="00DB69AE" w:rsidP="00A4218A">
            <w:pPr>
              <w:pStyle w:val="TAH"/>
              <w:rPr>
                <w:ins w:id="334" w:author="Ericsson - Lu Yunjie" w:date="2019-09-19T17:07:00Z"/>
              </w:rPr>
            </w:pPr>
            <w:ins w:id="335" w:author="Ericsson - Lu Yunjie" w:date="2019-09-19T17:07:00Z">
              <w:r>
                <w:t>Attribute name</w:t>
              </w:r>
            </w:ins>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Change w:id="336" w:author="Ericsson - Lu Yunjie" w:date="2019-09-19T17:0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Default="00DB69AE" w:rsidP="00A4218A">
            <w:pPr>
              <w:pStyle w:val="TAH"/>
              <w:rPr>
                <w:ins w:id="337" w:author="Ericsson - Lu Yunjie" w:date="2019-09-19T17:07:00Z"/>
              </w:rPr>
            </w:pPr>
            <w:ins w:id="338" w:author="Ericsson - Lu Yunjie" w:date="2019-09-19T17:07:00Z">
              <w:r>
                <w:t>Data type</w:t>
              </w:r>
            </w:ins>
          </w:p>
        </w:tc>
        <w:tc>
          <w:tcPr>
            <w:tcW w:w="335" w:type="dxa"/>
            <w:tcBorders>
              <w:top w:val="single" w:sz="4" w:space="0" w:color="auto"/>
              <w:left w:val="single" w:sz="4" w:space="0" w:color="auto"/>
              <w:bottom w:val="single" w:sz="4" w:space="0" w:color="auto"/>
              <w:right w:val="single" w:sz="4" w:space="0" w:color="auto"/>
            </w:tcBorders>
            <w:shd w:val="clear" w:color="auto" w:fill="C0C0C0"/>
            <w:hideMark/>
            <w:tcPrChange w:id="339" w:author="Ericsson - Lu Yunjie" w:date="2019-09-19T17:0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Pr="007277D4" w:rsidRDefault="00DB69AE" w:rsidP="00A4218A">
            <w:pPr>
              <w:pStyle w:val="TAH"/>
              <w:rPr>
                <w:ins w:id="340" w:author="Ericsson - Lu Yunjie" w:date="2019-09-19T17:07:00Z"/>
              </w:rPr>
            </w:pPr>
            <w:ins w:id="341" w:author="Ericsson - Lu Yunjie" w:date="2019-09-19T17:07:00Z">
              <w:r>
                <w:t>P</w:t>
              </w:r>
            </w:ins>
          </w:p>
        </w:tc>
        <w:tc>
          <w:tcPr>
            <w:tcW w:w="1195" w:type="dxa"/>
            <w:tcBorders>
              <w:top w:val="single" w:sz="4" w:space="0" w:color="auto"/>
              <w:left w:val="single" w:sz="4" w:space="0" w:color="auto"/>
              <w:bottom w:val="single" w:sz="4" w:space="0" w:color="auto"/>
              <w:right w:val="single" w:sz="4" w:space="0" w:color="auto"/>
            </w:tcBorders>
            <w:shd w:val="clear" w:color="auto" w:fill="C0C0C0"/>
            <w:tcPrChange w:id="342" w:author="Ericsson - Lu Yunjie" w:date="2019-09-19T17:0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DB69AE" w:rsidRDefault="00DB69AE" w:rsidP="00A4218A">
            <w:pPr>
              <w:pStyle w:val="TAH"/>
              <w:jc w:val="left"/>
              <w:rPr>
                <w:ins w:id="343" w:author="Ericsson - Lu Yunjie" w:date="2019-09-19T17:07:00Z"/>
              </w:rPr>
            </w:pPr>
            <w:ins w:id="344" w:author="Ericsson - Lu Yunjie" w:date="2019-09-19T17:07:00Z">
              <w:r>
                <w:t>Cardinality</w:t>
              </w:r>
            </w:ins>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Change w:id="345" w:author="Ericsson - Lu Yunjie" w:date="2019-09-19T17:08:00Z">
              <w:tcPr>
                <w:tcW w:w="351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Default="00DB69AE" w:rsidP="00A4218A">
            <w:pPr>
              <w:pStyle w:val="TAH"/>
              <w:rPr>
                <w:ins w:id="346" w:author="Ericsson - Lu Yunjie" w:date="2019-09-19T17:07:00Z"/>
                <w:rFonts w:cs="Arial"/>
                <w:szCs w:val="18"/>
              </w:rPr>
            </w:pPr>
            <w:ins w:id="347" w:author="Ericsson - Lu Yunjie" w:date="2019-09-19T17:07:00Z">
              <w:r>
                <w:rPr>
                  <w:rFonts w:cs="Arial"/>
                  <w:szCs w:val="18"/>
                </w:rPr>
                <w:t>Description</w:t>
              </w:r>
            </w:ins>
          </w:p>
        </w:tc>
      </w:tr>
      <w:tr w:rsidR="00DB69AE" w:rsidRPr="00FD48E5" w:rsidTr="00A4218A">
        <w:trPr>
          <w:jc w:val="center"/>
          <w:ins w:id="348" w:author="Ericsson - Lu Yunjie" w:date="2019-09-19T17:07:00Z"/>
          <w:trPrChange w:id="349" w:author="Ericsson - Lu Yunjie" w:date="2019-09-19T17:0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50" w:author="Ericsson - Lu Yunjie" w:date="2019-09-19T17:08:00Z">
              <w:tcPr>
                <w:tcW w:w="1701" w:type="dxa"/>
                <w:tcBorders>
                  <w:top w:val="single" w:sz="4" w:space="0" w:color="auto"/>
                  <w:left w:val="single" w:sz="4" w:space="0" w:color="auto"/>
                  <w:bottom w:val="single" w:sz="4" w:space="0" w:color="auto"/>
                  <w:right w:val="single" w:sz="4" w:space="0" w:color="auto"/>
                </w:tcBorders>
              </w:tcPr>
            </w:tcPrChange>
          </w:tcPr>
          <w:p w:rsidR="00DB69AE" w:rsidRPr="00DE68E4" w:rsidRDefault="00DB69AE" w:rsidP="00DE68E4">
            <w:pPr>
              <w:pStyle w:val="TAL"/>
              <w:rPr>
                <w:ins w:id="351" w:author="Ericsson - Lu Yunjie" w:date="2019-09-19T17:07:00Z"/>
                <w:rPrChange w:id="352" w:author="Ericsson - Lu Yunjie" w:date="2019-09-23T15:03:00Z">
                  <w:rPr>
                    <w:ins w:id="353" w:author="Ericsson - Lu Yunjie" w:date="2019-09-19T17:07:00Z"/>
                    <w:color w:val="FF0000"/>
                  </w:rPr>
                </w:rPrChange>
              </w:rPr>
            </w:pPr>
            <w:ins w:id="354" w:author="Ericsson - Lu Yunjie" w:date="2019-09-19T17:08:00Z">
              <w:r w:rsidRPr="00DE68E4">
                <w:rPr>
                  <w:rPrChange w:id="355" w:author="Ericsson - Lu Yunjie" w:date="2019-09-23T15:03:00Z">
                    <w:rPr>
                      <w:color w:val="FF0000"/>
                    </w:rPr>
                  </w:rPrChange>
                </w:rPr>
                <w:t>data</w:t>
              </w:r>
            </w:ins>
          </w:p>
        </w:tc>
        <w:tc>
          <w:tcPr>
            <w:tcW w:w="1534" w:type="dxa"/>
            <w:tcBorders>
              <w:top w:val="single" w:sz="4" w:space="0" w:color="auto"/>
              <w:left w:val="single" w:sz="4" w:space="0" w:color="auto"/>
              <w:bottom w:val="single" w:sz="4" w:space="0" w:color="auto"/>
              <w:right w:val="single" w:sz="4" w:space="0" w:color="auto"/>
            </w:tcBorders>
            <w:tcPrChange w:id="356" w:author="Ericsson - Lu Yunjie" w:date="2019-09-19T17:08:00Z">
              <w:tcPr>
                <w:tcW w:w="1444" w:type="dxa"/>
                <w:tcBorders>
                  <w:top w:val="single" w:sz="4" w:space="0" w:color="auto"/>
                  <w:left w:val="single" w:sz="4" w:space="0" w:color="auto"/>
                  <w:bottom w:val="single" w:sz="4" w:space="0" w:color="auto"/>
                  <w:right w:val="single" w:sz="4" w:space="0" w:color="auto"/>
                </w:tcBorders>
              </w:tcPr>
            </w:tcPrChange>
          </w:tcPr>
          <w:p w:rsidR="00DB69AE" w:rsidRDefault="00255A18" w:rsidP="00A4218A">
            <w:pPr>
              <w:pStyle w:val="TAL"/>
              <w:rPr>
                <w:ins w:id="357" w:author="Ericsson - Lu Yunjie" w:date="2019-09-19T17:07:00Z"/>
              </w:rPr>
            </w:pPr>
            <w:proofErr w:type="spellStart"/>
            <w:ins w:id="358" w:author="Ericsson - Lu Yunjie" w:date="2019-09-23T16:17:00Z">
              <w:r w:rsidRPr="00255A18">
                <w:rPr>
                  <w:lang w:eastAsia="zh-CN"/>
                </w:rPr>
                <w:t>RefToBinaryData</w:t>
              </w:r>
            </w:ins>
            <w:proofErr w:type="spellEnd"/>
          </w:p>
        </w:tc>
        <w:tc>
          <w:tcPr>
            <w:tcW w:w="335" w:type="dxa"/>
            <w:tcBorders>
              <w:top w:val="single" w:sz="4" w:space="0" w:color="auto"/>
              <w:left w:val="single" w:sz="4" w:space="0" w:color="auto"/>
              <w:bottom w:val="single" w:sz="4" w:space="0" w:color="auto"/>
              <w:right w:val="single" w:sz="4" w:space="0" w:color="auto"/>
            </w:tcBorders>
            <w:tcPrChange w:id="359" w:author="Ericsson - Lu Yunjie" w:date="2019-09-19T17:08:00Z">
              <w:tcPr>
                <w:tcW w:w="425" w:type="dxa"/>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C"/>
              <w:rPr>
                <w:ins w:id="360" w:author="Ericsson - Lu Yunjie" w:date="2019-09-19T17:07:00Z"/>
              </w:rPr>
            </w:pPr>
            <w:ins w:id="361" w:author="Ericsson - Lu Yunjie" w:date="2019-09-19T17:08:00Z">
              <w:r>
                <w:t>M</w:t>
              </w:r>
            </w:ins>
          </w:p>
        </w:tc>
        <w:tc>
          <w:tcPr>
            <w:tcW w:w="1195" w:type="dxa"/>
            <w:tcBorders>
              <w:top w:val="single" w:sz="4" w:space="0" w:color="auto"/>
              <w:left w:val="single" w:sz="4" w:space="0" w:color="auto"/>
              <w:bottom w:val="single" w:sz="4" w:space="0" w:color="auto"/>
              <w:right w:val="single" w:sz="4" w:space="0" w:color="auto"/>
            </w:tcBorders>
            <w:tcPrChange w:id="362" w:author="Ericsson - Lu Yunjie" w:date="2019-09-19T17:08:00Z">
              <w:tcPr>
                <w:tcW w:w="1134" w:type="dxa"/>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L"/>
              <w:rPr>
                <w:ins w:id="363" w:author="Ericsson - Lu Yunjie" w:date="2019-09-19T17:07:00Z"/>
              </w:rPr>
            </w:pPr>
            <w:ins w:id="364" w:author="Ericsson - Lu Yunjie" w:date="2019-09-19T17:08:00Z">
              <w:r>
                <w:t>1</w:t>
              </w:r>
            </w:ins>
          </w:p>
        </w:tc>
        <w:tc>
          <w:tcPr>
            <w:tcW w:w="4685" w:type="dxa"/>
            <w:tcBorders>
              <w:top w:val="single" w:sz="4" w:space="0" w:color="auto"/>
              <w:left w:val="single" w:sz="4" w:space="0" w:color="auto"/>
              <w:bottom w:val="single" w:sz="4" w:space="0" w:color="auto"/>
              <w:right w:val="single" w:sz="4" w:space="0" w:color="auto"/>
            </w:tcBorders>
            <w:tcPrChange w:id="365" w:author="Ericsson - Lu Yunjie" w:date="2019-09-19T17:08:00Z">
              <w:tcPr>
                <w:tcW w:w="3518" w:type="dxa"/>
                <w:tcBorders>
                  <w:top w:val="single" w:sz="4" w:space="0" w:color="auto"/>
                  <w:left w:val="single" w:sz="4" w:space="0" w:color="auto"/>
                  <w:bottom w:val="single" w:sz="4" w:space="0" w:color="auto"/>
                  <w:right w:val="single" w:sz="4" w:space="0" w:color="auto"/>
                </w:tcBorders>
              </w:tcPr>
            </w:tcPrChange>
          </w:tcPr>
          <w:p w:rsidR="00DB69AE" w:rsidRPr="00AC29E5" w:rsidRDefault="00DB69AE" w:rsidP="00A4218A">
            <w:pPr>
              <w:keepNext/>
              <w:rPr>
                <w:ins w:id="366" w:author="Ericsson - Lu Yunjie" w:date="2019-09-19T17:07:00Z"/>
                <w:rFonts w:ascii="Arial" w:hAnsi="Arial" w:cs="Arial"/>
                <w:sz w:val="18"/>
              </w:rPr>
            </w:pPr>
            <w:ins w:id="367" w:author="Ericsson - Lu Yunjie" w:date="2019-09-19T17:09:00Z">
              <w:r>
                <w:rPr>
                  <w:rFonts w:ascii="Arial" w:hAnsi="Arial" w:cs="Arial"/>
                  <w:sz w:val="18"/>
                </w:rPr>
                <w:t xml:space="preserve">This IE shall contain the reference to Mobile Originated data </w:t>
              </w:r>
            </w:ins>
            <w:ins w:id="368" w:author="Ericsson - Lu Yunjie" w:date="2019-09-19T17:10:00Z">
              <w:r>
                <w:rPr>
                  <w:rFonts w:ascii="Arial" w:hAnsi="Arial" w:cs="Arial"/>
                  <w:sz w:val="18"/>
                </w:rPr>
                <w:t>to be delivered via NEF.</w:t>
              </w:r>
            </w:ins>
          </w:p>
        </w:tc>
      </w:tr>
    </w:tbl>
    <w:p w:rsidR="00DB69AE" w:rsidRDefault="00DB69AE" w:rsidP="00DB69AE">
      <w:pPr>
        <w:rPr>
          <w:lang w:val="en-US"/>
        </w:rPr>
      </w:pPr>
    </w:p>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9" w:name="_Toc185084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Del="009E2628" w:rsidRDefault="00DB69AE" w:rsidP="00DB69AE">
      <w:pPr>
        <w:pStyle w:val="Heading2"/>
        <w:rPr>
          <w:del w:id="370" w:author="Ericsson - Lu Yunjie" w:date="2019-09-20T17:39:00Z"/>
        </w:rPr>
      </w:pPr>
      <w:del w:id="371" w:author="Ericsson - Lu Yunjie" w:date="2019-09-20T17:39:00Z">
        <w:r w:rsidDel="009E2628">
          <w:delText>6.2</w:delText>
        </w:r>
        <w:r w:rsidDel="009E2628">
          <w:tab/>
          <w:delText>Nnef_NIDD Service API</w:delText>
        </w:r>
        <w:bookmarkEnd w:id="369"/>
        <w:r w:rsidDel="009E2628">
          <w:delText xml:space="preserve"> </w:delText>
        </w:r>
      </w:del>
    </w:p>
    <w:p w:rsidR="00DB69AE" w:rsidDel="009E2628" w:rsidRDefault="00DB69AE" w:rsidP="00DB69AE">
      <w:pPr>
        <w:pStyle w:val="Guidance"/>
        <w:rPr>
          <w:del w:id="372" w:author="Ericsson - Lu Yunjie" w:date="2019-09-20T17:39:00Z"/>
        </w:rPr>
      </w:pPr>
      <w:del w:id="373" w:author="Ericsson - Lu Yunjie" w:date="2019-09-20T17:39:00Z">
        <w:r w:rsidDel="009E2628">
          <w:delText>And so on if there are more than two services supported by the NF. Same structure as in clause 6.1.</w:delText>
        </w:r>
      </w:del>
    </w:p>
    <w:p w:rsidR="00BA0DF7" w:rsidRDefault="00BA0DF7" w:rsidP="00DB69AE">
      <w:pPr>
        <w:pStyle w:val="Guidance"/>
      </w:pPr>
    </w:p>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4" w:name="_Hlk515639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Del="007610EA" w:rsidRDefault="00DB69AE" w:rsidP="00DB69AE">
      <w:pPr>
        <w:pStyle w:val="Heading2"/>
        <w:rPr>
          <w:del w:id="375" w:author="Ericsson - Lu Yunjie" w:date="2019-09-20T17:21:00Z"/>
        </w:rPr>
      </w:pPr>
      <w:bookmarkStart w:id="376" w:name="_Toc18508410"/>
      <w:bookmarkEnd w:id="374"/>
      <w:del w:id="377" w:author="Ericsson - Lu Yunjie" w:date="2019-09-20T17:21:00Z">
        <w:r w:rsidDel="007610EA">
          <w:delText>A.3</w:delText>
        </w:r>
        <w:r w:rsidDel="007610EA">
          <w:tab/>
          <w:delText>Nnef_NIDD API</w:delText>
        </w:r>
        <w:bookmarkEnd w:id="376"/>
      </w:del>
    </w:p>
    <w:p w:rsidR="00DB69AE" w:rsidRDefault="00DB69AE" w:rsidP="00DB69AE">
      <w:pPr>
        <w:pStyle w:val="Guidance"/>
      </w:pPr>
      <w:del w:id="378" w:author="Ericsson - Lu Yunjie" w:date="2019-09-20T17:21:00Z">
        <w:r w:rsidDel="007610EA">
          <w:delText>And so on if there are more than two services supported by the NF.</w:delText>
        </w:r>
      </w:del>
    </w:p>
    <w:p w:rsidR="00DE68E4" w:rsidRDefault="00DE68E4" w:rsidP="00DE68E4"/>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8DC" w:rsidRDefault="003378DC">
      <w:r>
        <w:separator/>
      </w:r>
    </w:p>
  </w:endnote>
  <w:endnote w:type="continuationSeparator" w:id="0">
    <w:p w:rsidR="003378DC" w:rsidRDefault="0033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8DC" w:rsidRDefault="003378DC">
      <w:r>
        <w:separator/>
      </w:r>
    </w:p>
  </w:footnote>
  <w:footnote w:type="continuationSeparator" w:id="0">
    <w:p w:rsidR="003378DC" w:rsidRDefault="0033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Ericsson - Jones Lu - Rapporteur">
    <w15:presenceInfo w15:providerId="None" w15:userId="Ericsson - Jones Lu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329A"/>
    <w:rsid w:val="00066724"/>
    <w:rsid w:val="00070F86"/>
    <w:rsid w:val="00072AAF"/>
    <w:rsid w:val="00072DD2"/>
    <w:rsid w:val="000C3849"/>
    <w:rsid w:val="000C6598"/>
    <w:rsid w:val="000D21C2"/>
    <w:rsid w:val="000D759A"/>
    <w:rsid w:val="000E479E"/>
    <w:rsid w:val="000F2C43"/>
    <w:rsid w:val="00116BDF"/>
    <w:rsid w:val="00130F69"/>
    <w:rsid w:val="0013241F"/>
    <w:rsid w:val="001358A6"/>
    <w:rsid w:val="00142F65"/>
    <w:rsid w:val="00143552"/>
    <w:rsid w:val="0015146E"/>
    <w:rsid w:val="00183134"/>
    <w:rsid w:val="0018609D"/>
    <w:rsid w:val="00191E6B"/>
    <w:rsid w:val="001B0BA4"/>
    <w:rsid w:val="001B5C2B"/>
    <w:rsid w:val="001D4C82"/>
    <w:rsid w:val="001E2EB5"/>
    <w:rsid w:val="001E41F3"/>
    <w:rsid w:val="001F151F"/>
    <w:rsid w:val="001F3B42"/>
    <w:rsid w:val="002153AE"/>
    <w:rsid w:val="00216490"/>
    <w:rsid w:val="00226953"/>
    <w:rsid w:val="00231568"/>
    <w:rsid w:val="00231657"/>
    <w:rsid w:val="00232FD1"/>
    <w:rsid w:val="00241597"/>
    <w:rsid w:val="002456E5"/>
    <w:rsid w:val="0024668B"/>
    <w:rsid w:val="00255A18"/>
    <w:rsid w:val="00275D12"/>
    <w:rsid w:val="0027780F"/>
    <w:rsid w:val="002A323C"/>
    <w:rsid w:val="002A490A"/>
    <w:rsid w:val="002A6BBA"/>
    <w:rsid w:val="002B1A87"/>
    <w:rsid w:val="002C4462"/>
    <w:rsid w:val="002C5AAA"/>
    <w:rsid w:val="002E48BE"/>
    <w:rsid w:val="002E6115"/>
    <w:rsid w:val="002F4FF2"/>
    <w:rsid w:val="002F6340"/>
    <w:rsid w:val="00305C60"/>
    <w:rsid w:val="00324E79"/>
    <w:rsid w:val="00330643"/>
    <w:rsid w:val="003378DC"/>
    <w:rsid w:val="00350012"/>
    <w:rsid w:val="00354108"/>
    <w:rsid w:val="003554E8"/>
    <w:rsid w:val="003617F4"/>
    <w:rsid w:val="00361BCD"/>
    <w:rsid w:val="003658C8"/>
    <w:rsid w:val="00370766"/>
    <w:rsid w:val="00371954"/>
    <w:rsid w:val="0039050F"/>
    <w:rsid w:val="00394E81"/>
    <w:rsid w:val="003A59CB"/>
    <w:rsid w:val="003B2C67"/>
    <w:rsid w:val="003B2CE5"/>
    <w:rsid w:val="003B79F5"/>
    <w:rsid w:val="003D2B8F"/>
    <w:rsid w:val="003E29EF"/>
    <w:rsid w:val="003F1BE0"/>
    <w:rsid w:val="00406144"/>
    <w:rsid w:val="00411094"/>
    <w:rsid w:val="00413493"/>
    <w:rsid w:val="00435765"/>
    <w:rsid w:val="00435799"/>
    <w:rsid w:val="00436BAB"/>
    <w:rsid w:val="00446F82"/>
    <w:rsid w:val="004808E1"/>
    <w:rsid w:val="00497F14"/>
    <w:rsid w:val="004A4BEC"/>
    <w:rsid w:val="004B475F"/>
    <w:rsid w:val="004B65C0"/>
    <w:rsid w:val="004C307A"/>
    <w:rsid w:val="004D077E"/>
    <w:rsid w:val="0050780D"/>
    <w:rsid w:val="00511527"/>
    <w:rsid w:val="0051277C"/>
    <w:rsid w:val="00521DEC"/>
    <w:rsid w:val="005275CB"/>
    <w:rsid w:val="00545C8F"/>
    <w:rsid w:val="0054798E"/>
    <w:rsid w:val="005651FD"/>
    <w:rsid w:val="005756FC"/>
    <w:rsid w:val="005900B8"/>
    <w:rsid w:val="00592829"/>
    <w:rsid w:val="0059653F"/>
    <w:rsid w:val="00597BF4"/>
    <w:rsid w:val="005A6150"/>
    <w:rsid w:val="005A634D"/>
    <w:rsid w:val="005B25F0"/>
    <w:rsid w:val="005C11F0"/>
    <w:rsid w:val="005D7121"/>
    <w:rsid w:val="005E1AEA"/>
    <w:rsid w:val="005E1EF3"/>
    <w:rsid w:val="005E2C44"/>
    <w:rsid w:val="0060287A"/>
    <w:rsid w:val="0061048B"/>
    <w:rsid w:val="00635827"/>
    <w:rsid w:val="00643317"/>
    <w:rsid w:val="006610CF"/>
    <w:rsid w:val="00661116"/>
    <w:rsid w:val="006660FF"/>
    <w:rsid w:val="00666EF8"/>
    <w:rsid w:val="00693622"/>
    <w:rsid w:val="006950F2"/>
    <w:rsid w:val="006A16C9"/>
    <w:rsid w:val="006B5418"/>
    <w:rsid w:val="006E21FB"/>
    <w:rsid w:val="006E292A"/>
    <w:rsid w:val="00703669"/>
    <w:rsid w:val="00714B2E"/>
    <w:rsid w:val="00727AC1"/>
    <w:rsid w:val="00730CBC"/>
    <w:rsid w:val="00736CAB"/>
    <w:rsid w:val="007439B9"/>
    <w:rsid w:val="007760E6"/>
    <w:rsid w:val="0078435A"/>
    <w:rsid w:val="007938F2"/>
    <w:rsid w:val="007A43A2"/>
    <w:rsid w:val="007B0468"/>
    <w:rsid w:val="007B4183"/>
    <w:rsid w:val="007B512A"/>
    <w:rsid w:val="007C2097"/>
    <w:rsid w:val="007C2F14"/>
    <w:rsid w:val="007C7597"/>
    <w:rsid w:val="007E6510"/>
    <w:rsid w:val="00825B82"/>
    <w:rsid w:val="008302F3"/>
    <w:rsid w:val="0084639A"/>
    <w:rsid w:val="00852011"/>
    <w:rsid w:val="00856A30"/>
    <w:rsid w:val="008672D3"/>
    <w:rsid w:val="00867F40"/>
    <w:rsid w:val="00870EE7"/>
    <w:rsid w:val="00875995"/>
    <w:rsid w:val="00875CCA"/>
    <w:rsid w:val="008902BC"/>
    <w:rsid w:val="00891AD2"/>
    <w:rsid w:val="008A0451"/>
    <w:rsid w:val="008A339E"/>
    <w:rsid w:val="008A3B86"/>
    <w:rsid w:val="008A5E86"/>
    <w:rsid w:val="008B1C66"/>
    <w:rsid w:val="008B72B0"/>
    <w:rsid w:val="008D357F"/>
    <w:rsid w:val="008E4659"/>
    <w:rsid w:val="008E7FB6"/>
    <w:rsid w:val="008F38F8"/>
    <w:rsid w:val="008F686C"/>
    <w:rsid w:val="00915A10"/>
    <w:rsid w:val="00917C15"/>
    <w:rsid w:val="00920903"/>
    <w:rsid w:val="0093578B"/>
    <w:rsid w:val="00943DC1"/>
    <w:rsid w:val="00945CB4"/>
    <w:rsid w:val="009629DA"/>
    <w:rsid w:val="009629FD"/>
    <w:rsid w:val="00995E7A"/>
    <w:rsid w:val="009B3291"/>
    <w:rsid w:val="009C61B9"/>
    <w:rsid w:val="009E2628"/>
    <w:rsid w:val="009E3297"/>
    <w:rsid w:val="009E617D"/>
    <w:rsid w:val="00A055C2"/>
    <w:rsid w:val="00A07321"/>
    <w:rsid w:val="00A07584"/>
    <w:rsid w:val="00A07640"/>
    <w:rsid w:val="00A122CA"/>
    <w:rsid w:val="00A140DD"/>
    <w:rsid w:val="00A2600A"/>
    <w:rsid w:val="00A2613B"/>
    <w:rsid w:val="00A32441"/>
    <w:rsid w:val="00A344DF"/>
    <w:rsid w:val="00A3669C"/>
    <w:rsid w:val="00A41D41"/>
    <w:rsid w:val="00A44971"/>
    <w:rsid w:val="00A45B36"/>
    <w:rsid w:val="00A47E70"/>
    <w:rsid w:val="00A72DCE"/>
    <w:rsid w:val="00A752C5"/>
    <w:rsid w:val="00A84816"/>
    <w:rsid w:val="00A9104D"/>
    <w:rsid w:val="00AD7C25"/>
    <w:rsid w:val="00AE429E"/>
    <w:rsid w:val="00AE53EB"/>
    <w:rsid w:val="00AF6B24"/>
    <w:rsid w:val="00B076C6"/>
    <w:rsid w:val="00B258BB"/>
    <w:rsid w:val="00B357DE"/>
    <w:rsid w:val="00B41102"/>
    <w:rsid w:val="00B43444"/>
    <w:rsid w:val="00B47938"/>
    <w:rsid w:val="00B57359"/>
    <w:rsid w:val="00B66361"/>
    <w:rsid w:val="00B66D06"/>
    <w:rsid w:val="00B72AC8"/>
    <w:rsid w:val="00B869AE"/>
    <w:rsid w:val="00B91267"/>
    <w:rsid w:val="00B917AC"/>
    <w:rsid w:val="00B9268B"/>
    <w:rsid w:val="00B92835"/>
    <w:rsid w:val="00BA0DF7"/>
    <w:rsid w:val="00BA3ACC"/>
    <w:rsid w:val="00BB5DFC"/>
    <w:rsid w:val="00BC0575"/>
    <w:rsid w:val="00BC7C3B"/>
    <w:rsid w:val="00BD0266"/>
    <w:rsid w:val="00BD279D"/>
    <w:rsid w:val="00BD337A"/>
    <w:rsid w:val="00BD3B6F"/>
    <w:rsid w:val="00BE4DF7"/>
    <w:rsid w:val="00BF1501"/>
    <w:rsid w:val="00BF3228"/>
    <w:rsid w:val="00C00E05"/>
    <w:rsid w:val="00C0610D"/>
    <w:rsid w:val="00C21836"/>
    <w:rsid w:val="00C37922"/>
    <w:rsid w:val="00C415C3"/>
    <w:rsid w:val="00C602F7"/>
    <w:rsid w:val="00C60A9C"/>
    <w:rsid w:val="00C713E0"/>
    <w:rsid w:val="00C77456"/>
    <w:rsid w:val="00C83E4E"/>
    <w:rsid w:val="00C85AD4"/>
    <w:rsid w:val="00C9349C"/>
    <w:rsid w:val="00C95985"/>
    <w:rsid w:val="00C95E3A"/>
    <w:rsid w:val="00C96EAE"/>
    <w:rsid w:val="00C9780B"/>
    <w:rsid w:val="00CA2EA4"/>
    <w:rsid w:val="00CB1493"/>
    <w:rsid w:val="00CC5026"/>
    <w:rsid w:val="00CD2478"/>
    <w:rsid w:val="00CD541D"/>
    <w:rsid w:val="00CE22D1"/>
    <w:rsid w:val="00CE4346"/>
    <w:rsid w:val="00CF0EE8"/>
    <w:rsid w:val="00D11584"/>
    <w:rsid w:val="00D11963"/>
    <w:rsid w:val="00D12FF1"/>
    <w:rsid w:val="00D51C49"/>
    <w:rsid w:val="00D53BE5"/>
    <w:rsid w:val="00D641A9"/>
    <w:rsid w:val="00D96F51"/>
    <w:rsid w:val="00DA725C"/>
    <w:rsid w:val="00DB69AE"/>
    <w:rsid w:val="00DB72BB"/>
    <w:rsid w:val="00DC2EEA"/>
    <w:rsid w:val="00DE68E4"/>
    <w:rsid w:val="00DF6A5B"/>
    <w:rsid w:val="00E015DE"/>
    <w:rsid w:val="00E159F8"/>
    <w:rsid w:val="00E23A56"/>
    <w:rsid w:val="00E24619"/>
    <w:rsid w:val="00E267CD"/>
    <w:rsid w:val="00E4306D"/>
    <w:rsid w:val="00E65E8A"/>
    <w:rsid w:val="00E662CF"/>
    <w:rsid w:val="00E8710B"/>
    <w:rsid w:val="00E90A16"/>
    <w:rsid w:val="00E924C6"/>
    <w:rsid w:val="00E9497F"/>
    <w:rsid w:val="00EA15FE"/>
    <w:rsid w:val="00EA549A"/>
    <w:rsid w:val="00EB3FE7"/>
    <w:rsid w:val="00EB5B53"/>
    <w:rsid w:val="00EC11EB"/>
    <w:rsid w:val="00EC459B"/>
    <w:rsid w:val="00EC5431"/>
    <w:rsid w:val="00EC6CD8"/>
    <w:rsid w:val="00ED3D47"/>
    <w:rsid w:val="00EE6A83"/>
    <w:rsid w:val="00EE7D7C"/>
    <w:rsid w:val="00EE7FCF"/>
    <w:rsid w:val="00F00B9E"/>
    <w:rsid w:val="00F1278B"/>
    <w:rsid w:val="00F1381A"/>
    <w:rsid w:val="00F21CC1"/>
    <w:rsid w:val="00F25D98"/>
    <w:rsid w:val="00F26950"/>
    <w:rsid w:val="00F26A09"/>
    <w:rsid w:val="00F300FB"/>
    <w:rsid w:val="00F34816"/>
    <w:rsid w:val="00F370BF"/>
    <w:rsid w:val="00F432E2"/>
    <w:rsid w:val="00F6636C"/>
    <w:rsid w:val="00F71A8C"/>
    <w:rsid w:val="00F7680F"/>
    <w:rsid w:val="00F770BB"/>
    <w:rsid w:val="00F86788"/>
    <w:rsid w:val="00FB061D"/>
    <w:rsid w:val="00FB6386"/>
    <w:rsid w:val="00FC4B4B"/>
    <w:rsid w:val="00FD7944"/>
    <w:rsid w:val="00FE1C07"/>
    <w:rsid w:val="00FE6C48"/>
    <w:rsid w:val="00FF3D83"/>
    <w:rsid w:val="00FF6434"/>
    <w:rsid w:val="00FF7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76C5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0802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34881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6</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cp:lastModifiedBy>
  <cp:revision>76</cp:revision>
  <cp:lastPrinted>1899-12-31T23:00:00Z</cp:lastPrinted>
  <dcterms:created xsi:type="dcterms:W3CDTF">2019-08-12T05:21:00Z</dcterms:created>
  <dcterms:modified xsi:type="dcterms:W3CDTF">2019-09-26T07:45:00Z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